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D35A7">
        <w:rPr>
          <w:b/>
          <w:noProof/>
          <w:sz w:val="24"/>
        </w:rPr>
        <w:fldChar w:fldCharType="begin"/>
      </w:r>
      <w:r w:rsidR="001D35A7">
        <w:rPr>
          <w:b/>
          <w:noProof/>
          <w:sz w:val="24"/>
        </w:rPr>
        <w:instrText xml:space="preserve"> DOCPROPERTY  TSG/WGRef  \* MERGEFORMAT </w:instrText>
      </w:r>
      <w:r w:rsidR="001D35A7">
        <w:rPr>
          <w:b/>
          <w:noProof/>
          <w:sz w:val="24"/>
        </w:rPr>
        <w:fldChar w:fldCharType="separate"/>
      </w:r>
      <w:r w:rsidR="003609EF">
        <w:rPr>
          <w:b/>
          <w:noProof/>
          <w:sz w:val="24"/>
        </w:rPr>
        <w:t>RAN4</w:t>
      </w:r>
      <w:r w:rsidR="001D35A7">
        <w:rPr>
          <w:b/>
          <w:noProof/>
          <w:sz w:val="24"/>
        </w:rPr>
        <w:fldChar w:fldCharType="end"/>
      </w:r>
      <w:r w:rsidR="00C66BA2">
        <w:rPr>
          <w:b/>
          <w:noProof/>
          <w:sz w:val="24"/>
        </w:rPr>
        <w:t xml:space="preserve"> </w:t>
      </w:r>
      <w:r>
        <w:rPr>
          <w:b/>
          <w:noProof/>
          <w:sz w:val="24"/>
        </w:rPr>
        <w:t>Meeting #</w:t>
      </w:r>
      <w:r w:rsidR="001D35A7">
        <w:rPr>
          <w:b/>
          <w:noProof/>
          <w:sz w:val="24"/>
        </w:rPr>
        <w:fldChar w:fldCharType="begin"/>
      </w:r>
      <w:r w:rsidR="001D35A7">
        <w:rPr>
          <w:b/>
          <w:noProof/>
          <w:sz w:val="24"/>
        </w:rPr>
        <w:instrText xml:space="preserve"> DOCPROPERTY  MtgSeq  \* MERGEFORMAT </w:instrText>
      </w:r>
      <w:r w:rsidR="001D35A7">
        <w:rPr>
          <w:b/>
          <w:noProof/>
          <w:sz w:val="24"/>
        </w:rPr>
        <w:fldChar w:fldCharType="separate"/>
      </w:r>
      <w:r w:rsidR="003609EF" w:rsidRPr="00BA51D9">
        <w:rPr>
          <w:b/>
          <w:noProof/>
          <w:sz w:val="24"/>
        </w:rPr>
        <w:t>8</w:t>
      </w:r>
      <w:r w:rsidR="001D35A7">
        <w:rPr>
          <w:b/>
          <w:noProof/>
          <w:sz w:val="24"/>
        </w:rPr>
        <w:fldChar w:fldCharType="end"/>
      </w:r>
      <w:r w:rsidR="002C7430">
        <w:rPr>
          <w:b/>
          <w:noProof/>
          <w:sz w:val="24"/>
        </w:rPr>
        <w:t>8bis</w:t>
      </w:r>
      <w:r>
        <w:rPr>
          <w:b/>
          <w:i/>
          <w:noProof/>
          <w:sz w:val="28"/>
        </w:rPr>
        <w:tab/>
      </w:r>
      <w:r w:rsidR="001D35A7">
        <w:rPr>
          <w:b/>
          <w:i/>
          <w:noProof/>
          <w:sz w:val="28"/>
        </w:rPr>
        <w:fldChar w:fldCharType="begin"/>
      </w:r>
      <w:r w:rsidR="001D35A7">
        <w:rPr>
          <w:b/>
          <w:i/>
          <w:noProof/>
          <w:sz w:val="28"/>
        </w:rPr>
        <w:instrText xml:space="preserve"> DOCPROPERTY  Tdoc#  \* MERGEFORMAT </w:instrText>
      </w:r>
      <w:r w:rsidR="001D35A7">
        <w:rPr>
          <w:b/>
          <w:i/>
          <w:noProof/>
          <w:sz w:val="28"/>
        </w:rPr>
        <w:fldChar w:fldCharType="separate"/>
      </w:r>
      <w:r w:rsidR="00E13F3D" w:rsidRPr="00E13F3D">
        <w:rPr>
          <w:b/>
          <w:i/>
          <w:noProof/>
          <w:sz w:val="28"/>
        </w:rPr>
        <w:t>R4-18</w:t>
      </w:r>
      <w:r w:rsidR="001D35A7">
        <w:rPr>
          <w:b/>
          <w:i/>
          <w:noProof/>
          <w:sz w:val="28"/>
        </w:rPr>
        <w:fldChar w:fldCharType="end"/>
      </w:r>
      <w:r w:rsidR="00A4426A">
        <w:rPr>
          <w:b/>
          <w:i/>
          <w:noProof/>
          <w:sz w:val="28"/>
        </w:rPr>
        <w:t>13249</w:t>
      </w:r>
    </w:p>
    <w:p w:rsidR="001E41F3" w:rsidRDefault="002C7430" w:rsidP="005E2C44">
      <w:pPr>
        <w:pStyle w:val="CRCoverPage"/>
        <w:outlineLvl w:val="0"/>
        <w:rPr>
          <w:b/>
          <w:noProof/>
          <w:sz w:val="24"/>
        </w:rPr>
      </w:pPr>
      <w:r>
        <w:rPr>
          <w:b/>
          <w:noProof/>
          <w:sz w:val="24"/>
        </w:rPr>
        <w:t>Chengdu</w:t>
      </w:r>
      <w:r w:rsidR="001E41F3">
        <w:rPr>
          <w:b/>
          <w:noProof/>
          <w:sz w:val="24"/>
        </w:rPr>
        <w:t xml:space="preserve">, </w:t>
      </w:r>
      <w:r w:rsidR="001D35A7">
        <w:rPr>
          <w:b/>
          <w:noProof/>
          <w:sz w:val="24"/>
        </w:rPr>
        <w:fldChar w:fldCharType="begin"/>
      </w:r>
      <w:r w:rsidR="001D35A7">
        <w:rPr>
          <w:b/>
          <w:noProof/>
          <w:sz w:val="24"/>
        </w:rPr>
        <w:instrText xml:space="preserve"> DOCPROPERTY  Country  \* MERGEFORMAT </w:instrText>
      </w:r>
      <w:r w:rsidR="001D35A7">
        <w:rPr>
          <w:b/>
          <w:noProof/>
          <w:sz w:val="24"/>
        </w:rPr>
        <w:fldChar w:fldCharType="separate"/>
      </w:r>
      <w:r>
        <w:rPr>
          <w:b/>
          <w:noProof/>
          <w:sz w:val="24"/>
        </w:rPr>
        <w:t>China</w:t>
      </w:r>
      <w:r w:rsidR="001D35A7">
        <w:rPr>
          <w:b/>
          <w:noProof/>
          <w:sz w:val="24"/>
        </w:rPr>
        <w:fldChar w:fldCharType="end"/>
      </w:r>
      <w:r w:rsidR="001E41F3">
        <w:rPr>
          <w:b/>
          <w:noProof/>
          <w:sz w:val="24"/>
        </w:rPr>
        <w:t xml:space="preserve">, </w:t>
      </w:r>
      <w:r w:rsidR="001D35A7">
        <w:rPr>
          <w:b/>
          <w:noProof/>
          <w:sz w:val="24"/>
        </w:rPr>
        <w:fldChar w:fldCharType="begin"/>
      </w:r>
      <w:r w:rsidR="001D35A7">
        <w:rPr>
          <w:b/>
          <w:noProof/>
          <w:sz w:val="24"/>
        </w:rPr>
        <w:instrText xml:space="preserve"> DOCPROPERTY  StartDate  \* MERGEFORMAT </w:instrText>
      </w:r>
      <w:r w:rsidR="001D35A7">
        <w:rPr>
          <w:b/>
          <w:noProof/>
          <w:sz w:val="24"/>
        </w:rPr>
        <w:fldChar w:fldCharType="separate"/>
      </w:r>
      <w:r>
        <w:rPr>
          <w:b/>
          <w:noProof/>
          <w:sz w:val="24"/>
        </w:rPr>
        <w:t>8</w:t>
      </w:r>
      <w:r w:rsidR="003609EF" w:rsidRPr="00BA51D9">
        <w:rPr>
          <w:b/>
          <w:noProof/>
          <w:sz w:val="24"/>
        </w:rPr>
        <w:t xml:space="preserve"> </w:t>
      </w:r>
      <w:r>
        <w:rPr>
          <w:b/>
          <w:noProof/>
          <w:sz w:val="24"/>
        </w:rPr>
        <w:t>Oct</w:t>
      </w:r>
      <w:r w:rsidR="003609EF" w:rsidRPr="00BA51D9">
        <w:rPr>
          <w:b/>
          <w:noProof/>
          <w:sz w:val="24"/>
        </w:rPr>
        <w:t xml:space="preserve"> 2018</w:t>
      </w:r>
      <w:r w:rsidR="001D35A7">
        <w:rPr>
          <w:b/>
          <w:noProof/>
          <w:sz w:val="24"/>
        </w:rPr>
        <w:fldChar w:fldCharType="end"/>
      </w:r>
      <w:r w:rsidR="00547111">
        <w:rPr>
          <w:b/>
          <w:noProof/>
          <w:sz w:val="24"/>
        </w:rPr>
        <w:t xml:space="preserve"> - </w:t>
      </w:r>
      <w:r w:rsidR="001D35A7">
        <w:rPr>
          <w:b/>
          <w:noProof/>
          <w:sz w:val="24"/>
        </w:rPr>
        <w:fldChar w:fldCharType="begin"/>
      </w:r>
      <w:r w:rsidR="001D35A7">
        <w:rPr>
          <w:b/>
          <w:noProof/>
          <w:sz w:val="24"/>
        </w:rPr>
        <w:instrText xml:space="preserve"> DOCPROPERTY  EndDate  \* MERGEFORMAT </w:instrText>
      </w:r>
      <w:r w:rsidR="001D35A7">
        <w:rPr>
          <w:b/>
          <w:noProof/>
          <w:sz w:val="24"/>
        </w:rPr>
        <w:fldChar w:fldCharType="separate"/>
      </w:r>
      <w:r>
        <w:rPr>
          <w:b/>
          <w:noProof/>
          <w:sz w:val="24"/>
        </w:rPr>
        <w:t>12</w:t>
      </w:r>
      <w:r w:rsidR="003609EF" w:rsidRPr="00BA51D9">
        <w:rPr>
          <w:b/>
          <w:noProof/>
          <w:sz w:val="24"/>
        </w:rPr>
        <w:t xml:space="preserve"> </w:t>
      </w:r>
      <w:r>
        <w:rPr>
          <w:b/>
          <w:noProof/>
          <w:sz w:val="24"/>
        </w:rPr>
        <w:t>Oct</w:t>
      </w:r>
      <w:r w:rsidR="003609EF" w:rsidRPr="00BA51D9">
        <w:rPr>
          <w:b/>
          <w:noProof/>
          <w:sz w:val="24"/>
        </w:rPr>
        <w:t xml:space="preserve"> 2018</w:t>
      </w:r>
      <w:r w:rsidR="001D35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35A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4426A" w:rsidRDefault="006C30B0" w:rsidP="00547111">
            <w:pPr>
              <w:pStyle w:val="CRCoverPage"/>
              <w:spacing w:after="0"/>
              <w:rPr>
                <w:b/>
                <w:noProof/>
                <w:sz w:val="28"/>
                <w:szCs w:val="28"/>
              </w:rPr>
            </w:pPr>
            <w:r>
              <w:rPr>
                <w:b/>
                <w:noProof/>
                <w:sz w:val="28"/>
              </w:rPr>
              <w:t>5224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35A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35A7" w:rsidP="00A442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430">
              <w:rPr>
                <w:b/>
                <w:noProof/>
                <w:sz w:val="28"/>
              </w:rPr>
              <w:t>1</w:t>
            </w:r>
            <w:r w:rsidR="006D6234">
              <w:rPr>
                <w:b/>
                <w:noProof/>
                <w:sz w:val="28"/>
              </w:rPr>
              <w:t>4</w:t>
            </w:r>
            <w:r w:rsidR="002C7430">
              <w:rPr>
                <w:b/>
                <w:noProof/>
                <w:sz w:val="28"/>
              </w:rPr>
              <w:t>.</w:t>
            </w:r>
            <w:r w:rsidR="00A4426A">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72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0957" w:rsidP="00BF47D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BF47D6">
              <w:t xml:space="preserve">spurious emission band UE co-existence </w:t>
            </w:r>
            <w:r w:rsidR="002640DD">
              <w:t>for NB-</w:t>
            </w:r>
            <w:proofErr w:type="spellStart"/>
            <w:r w:rsidR="002640DD">
              <w:t>IoT</w:t>
            </w:r>
            <w:proofErr w:type="spellEnd"/>
            <w:r w:rsidR="002640DD">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7430">
            <w:pPr>
              <w:pStyle w:val="CRCoverPage"/>
              <w:spacing w:after="0"/>
              <w:ind w:left="100"/>
              <w:rPr>
                <w:noProof/>
              </w:rPr>
            </w:pPr>
            <w:r>
              <w:t xml:space="preserve">Huawei, </w:t>
            </w:r>
            <w:proofErr w:type="spellStart"/>
            <w:r>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5795" w:rsidP="00547111">
            <w:pPr>
              <w:pStyle w:val="CRCoverPage"/>
              <w:spacing w:after="0"/>
              <w:ind w:left="100"/>
              <w:rPr>
                <w:noProof/>
              </w:rPr>
            </w:pPr>
            <w:r>
              <w:t>R4</w:t>
            </w:r>
            <w:r w:rsidR="004F63E7">
              <w:fldChar w:fldCharType="begin"/>
            </w:r>
            <w:r w:rsidR="004F63E7">
              <w:instrText xml:space="preserve"> DOCPROPERTY  SourceIfTsg  \* MERGEFORMAT </w:instrText>
            </w:r>
            <w:r w:rsidR="004F63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2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NB_IOT-Core</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35A7" w:rsidP="002C7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w:t>
            </w:r>
            <w:r w:rsidR="002C7430">
              <w:rPr>
                <w:noProof/>
              </w:rPr>
              <w:t>1</w:t>
            </w:r>
            <w:r w:rsidR="00D24991">
              <w:rPr>
                <w:noProof/>
              </w:rPr>
              <w:t>0-</w:t>
            </w:r>
            <w:r w:rsidR="002C7430">
              <w:rPr>
                <w:noProof/>
              </w:rPr>
              <w:t>0</w:t>
            </w:r>
            <w:r>
              <w:rPr>
                <w:noProof/>
              </w:rPr>
              <w:fldChar w:fldCharType="end"/>
            </w:r>
            <w:r w:rsidR="002C743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23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35A7" w:rsidP="006D6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6234">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F0D71" w:rsidTr="00547111">
        <w:tc>
          <w:tcPr>
            <w:tcW w:w="2694" w:type="dxa"/>
            <w:gridSpan w:val="2"/>
            <w:tcBorders>
              <w:top w:val="single" w:sz="4" w:space="0" w:color="auto"/>
              <w:left w:val="single" w:sz="4" w:space="0" w:color="auto"/>
            </w:tcBorders>
          </w:tcPr>
          <w:p w:rsidR="00AF0D71" w:rsidRDefault="00AF0D71" w:rsidP="00AF0D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0D71" w:rsidRDefault="00AF0D71" w:rsidP="00AF0D71">
            <w:pPr>
              <w:pStyle w:val="CRCoverPage"/>
              <w:spacing w:after="0"/>
              <w:ind w:left="100"/>
              <w:rPr>
                <w:noProof/>
              </w:rPr>
            </w:pPr>
            <w:r>
              <w:rPr>
                <w:rFonts w:cs="Arial"/>
                <w:lang w:eastAsia="ja-JP"/>
              </w:rPr>
              <w:t>A corner case has been identified in the spurious emission band 1 UE coexistence requirement for NB-</w:t>
            </w:r>
            <w:proofErr w:type="spellStart"/>
            <w:r>
              <w:rPr>
                <w:rFonts w:cs="Arial"/>
                <w:lang w:eastAsia="ja-JP"/>
              </w:rPr>
              <w:t>IoT</w:t>
            </w:r>
            <w:proofErr w:type="spellEnd"/>
            <w:r>
              <w:rPr>
                <w:rFonts w:cs="Arial"/>
                <w:lang w:eastAsia="ja-JP"/>
              </w:rPr>
              <w:t xml:space="preserve"> when deploying the NB-</w:t>
            </w:r>
            <w:proofErr w:type="spellStart"/>
            <w:r>
              <w:rPr>
                <w:rFonts w:cs="Arial"/>
                <w:lang w:eastAsia="ja-JP"/>
              </w:rPr>
              <w:t>IoT</w:t>
            </w:r>
            <w:proofErr w:type="spellEnd"/>
            <w:r>
              <w:rPr>
                <w:rFonts w:cs="Arial"/>
                <w:lang w:eastAsia="ja-JP"/>
              </w:rPr>
              <w:t xml:space="preserve"> uplink on the lowest NB-</w:t>
            </w:r>
            <w:proofErr w:type="spellStart"/>
            <w:r>
              <w:rPr>
                <w:rFonts w:cs="Arial"/>
                <w:lang w:eastAsia="ja-JP"/>
              </w:rPr>
              <w:t>IoT</w:t>
            </w:r>
            <w:proofErr w:type="spellEnd"/>
            <w:r>
              <w:rPr>
                <w:rFonts w:cs="Arial"/>
                <w:lang w:eastAsia="ja-JP"/>
              </w:rPr>
              <w:t xml:space="preserve"> channel in band 1, i.e. </w:t>
            </w:r>
            <w:proofErr w:type="spellStart"/>
            <w:r>
              <w:rPr>
                <w:rFonts w:cs="Arial"/>
                <w:lang w:eastAsia="ja-JP"/>
              </w:rPr>
              <w:t>centered</w:t>
            </w:r>
            <w:proofErr w:type="spellEnd"/>
            <w:r>
              <w:rPr>
                <w:rFonts w:cs="Arial"/>
                <w:lang w:eastAsia="ja-JP"/>
              </w:rPr>
              <w:t xml:space="preserve"> on 1920.1 </w:t>
            </w:r>
            <w:proofErr w:type="spellStart"/>
            <w:r>
              <w:rPr>
                <w:rFonts w:cs="Arial"/>
                <w:lang w:eastAsia="ja-JP"/>
              </w:rPr>
              <w:t>MHz.</w:t>
            </w:r>
            <w:proofErr w:type="spellEnd"/>
            <w:r>
              <w:rPr>
                <w:rFonts w:cs="Arial"/>
                <w:lang w:eastAsia="ja-JP"/>
              </w:rPr>
              <w:t xml:space="preserve"> In this case, the lower edge of the NB-</w:t>
            </w:r>
            <w:proofErr w:type="spellStart"/>
            <w:r>
              <w:rPr>
                <w:rFonts w:cs="Arial"/>
                <w:lang w:eastAsia="ja-JP"/>
              </w:rPr>
              <w:t>IoT</w:t>
            </w:r>
            <w:proofErr w:type="spellEnd"/>
            <w:r>
              <w:rPr>
                <w:rFonts w:cs="Arial"/>
                <w:lang w:eastAsia="ja-JP"/>
              </w:rPr>
              <w:t xml:space="preserve"> channel is equal to the upper edge of the 1915-1920 MHz protected band. This corner case is currently imposing a much more difficult requirement on the UE than the SEM and ACLR requirements. The greatest issue occurs with single-tone transmissions on lower sub-carrier indexes.</w:t>
            </w:r>
          </w:p>
        </w:tc>
      </w:tr>
      <w:tr w:rsidR="00AF0D71" w:rsidTr="00547111">
        <w:tc>
          <w:tcPr>
            <w:tcW w:w="2694" w:type="dxa"/>
            <w:gridSpan w:val="2"/>
            <w:tcBorders>
              <w:left w:val="single" w:sz="4" w:space="0" w:color="auto"/>
            </w:tcBorders>
          </w:tcPr>
          <w:p w:rsidR="00AF0D71" w:rsidRDefault="00AF0D71" w:rsidP="00AF0D71">
            <w:pPr>
              <w:pStyle w:val="CRCoverPage"/>
              <w:spacing w:after="0"/>
              <w:rPr>
                <w:b/>
                <w:i/>
                <w:noProof/>
                <w:sz w:val="8"/>
                <w:szCs w:val="8"/>
              </w:rPr>
            </w:pPr>
          </w:p>
        </w:tc>
        <w:tc>
          <w:tcPr>
            <w:tcW w:w="6946" w:type="dxa"/>
            <w:gridSpan w:val="9"/>
            <w:tcBorders>
              <w:right w:val="single" w:sz="4" w:space="0" w:color="auto"/>
            </w:tcBorders>
          </w:tcPr>
          <w:p w:rsidR="00AF0D71" w:rsidRDefault="00AF0D71" w:rsidP="00AF0D71">
            <w:pPr>
              <w:pStyle w:val="CRCoverPage"/>
              <w:spacing w:after="0"/>
              <w:rPr>
                <w:noProof/>
                <w:sz w:val="8"/>
                <w:szCs w:val="8"/>
              </w:rPr>
            </w:pPr>
          </w:p>
        </w:tc>
      </w:tr>
      <w:tr w:rsidR="00AF0D71" w:rsidTr="00547111">
        <w:tc>
          <w:tcPr>
            <w:tcW w:w="2694" w:type="dxa"/>
            <w:gridSpan w:val="2"/>
            <w:tcBorders>
              <w:left w:val="single" w:sz="4" w:space="0" w:color="auto"/>
            </w:tcBorders>
          </w:tcPr>
          <w:p w:rsidR="00AF0D71" w:rsidRDefault="00AF0D71" w:rsidP="00AF0D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0D71" w:rsidRDefault="00BC3857" w:rsidP="00E1577C">
            <w:pPr>
              <w:pStyle w:val="CRCoverPage"/>
              <w:spacing w:after="0"/>
              <w:ind w:left="100"/>
              <w:rPr>
                <w:noProof/>
              </w:rPr>
            </w:pPr>
            <w:r>
              <w:rPr>
                <w:noProof/>
              </w:rPr>
              <w:t>Add</w:t>
            </w:r>
            <w:r w:rsidR="00AF0D71">
              <w:rPr>
                <w:noProof/>
              </w:rPr>
              <w:t xml:space="preserve"> Note </w:t>
            </w:r>
            <w:r w:rsidR="00E1577C">
              <w:rPr>
                <w:noProof/>
              </w:rPr>
              <w:t>42</w:t>
            </w:r>
            <w:r w:rsidR="00AF0D71">
              <w:rPr>
                <w:noProof/>
              </w:rPr>
              <w:t xml:space="preserve"> of </w:t>
            </w:r>
            <w:r w:rsidR="00AF0D71" w:rsidRPr="00FB177B">
              <w:t>Table 6.6.3.2-1</w:t>
            </w:r>
            <w:r w:rsidR="00AF0D71">
              <w:t xml:space="preserve"> to state </w:t>
            </w:r>
            <w:r w:rsidR="00AF0D71">
              <w:rPr>
                <w:noProof/>
              </w:rPr>
              <w:t>that the spurious emissions requirement for single-tone NB-IoT transmissions only applies to s</w:t>
            </w:r>
            <w:r>
              <w:rPr>
                <w:noProof/>
              </w:rPr>
              <w:t>ub-carrier indexes larger than 2</w:t>
            </w:r>
            <w:r w:rsidR="00AF0D71">
              <w:rPr>
                <w:noProof/>
              </w:rPr>
              <w:t xml:space="preserve"> when the carrier centre frequency is 1920.1 MHz.</w:t>
            </w:r>
            <w:r>
              <w:rPr>
                <w:noProof/>
              </w:rPr>
              <w:t xml:space="preserve"> The general note is also updated accordingly.</w:t>
            </w:r>
          </w:p>
        </w:tc>
      </w:tr>
      <w:tr w:rsidR="00AF0D71" w:rsidTr="00547111">
        <w:tc>
          <w:tcPr>
            <w:tcW w:w="2694" w:type="dxa"/>
            <w:gridSpan w:val="2"/>
            <w:tcBorders>
              <w:left w:val="single" w:sz="4" w:space="0" w:color="auto"/>
            </w:tcBorders>
          </w:tcPr>
          <w:p w:rsidR="00AF0D71" w:rsidRDefault="00AF0D71" w:rsidP="00AF0D71">
            <w:pPr>
              <w:pStyle w:val="CRCoverPage"/>
              <w:spacing w:after="0"/>
              <w:rPr>
                <w:b/>
                <w:i/>
                <w:noProof/>
                <w:sz w:val="8"/>
                <w:szCs w:val="8"/>
              </w:rPr>
            </w:pPr>
          </w:p>
        </w:tc>
        <w:tc>
          <w:tcPr>
            <w:tcW w:w="6946" w:type="dxa"/>
            <w:gridSpan w:val="9"/>
            <w:tcBorders>
              <w:right w:val="single" w:sz="4" w:space="0" w:color="auto"/>
            </w:tcBorders>
          </w:tcPr>
          <w:p w:rsidR="00AF0D71" w:rsidRDefault="00AF0D71" w:rsidP="00AF0D71">
            <w:pPr>
              <w:pStyle w:val="CRCoverPage"/>
              <w:spacing w:after="0"/>
              <w:rPr>
                <w:noProof/>
                <w:sz w:val="8"/>
                <w:szCs w:val="8"/>
              </w:rPr>
            </w:pPr>
          </w:p>
        </w:tc>
      </w:tr>
      <w:tr w:rsidR="00AF0D71" w:rsidTr="00547111">
        <w:tc>
          <w:tcPr>
            <w:tcW w:w="2694" w:type="dxa"/>
            <w:gridSpan w:val="2"/>
            <w:tcBorders>
              <w:left w:val="single" w:sz="4" w:space="0" w:color="auto"/>
              <w:bottom w:val="single" w:sz="4" w:space="0" w:color="auto"/>
            </w:tcBorders>
          </w:tcPr>
          <w:p w:rsidR="00AF0D71" w:rsidRDefault="00AF0D71" w:rsidP="00AF0D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0D71" w:rsidRDefault="00AF0D71" w:rsidP="00AF0D71">
            <w:pPr>
              <w:pStyle w:val="CRCoverPage"/>
              <w:spacing w:after="0"/>
              <w:ind w:left="100"/>
              <w:rPr>
                <w:noProof/>
              </w:rPr>
            </w:pPr>
            <w:r>
              <w:rPr>
                <w:noProof/>
              </w:rPr>
              <w:t>A NB-IoT UE would have to meet an out-of-band emission requirement that implies a much more difficult requirement on the UE than the SEM and ACLR requirements. This would impact UE complexity for no meaningful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3857">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C7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C72A2">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3F14" w:rsidRDefault="00193F14" w:rsidP="00193F14">
      <w:pPr>
        <w:jc w:val="center"/>
        <w:rPr>
          <w:b/>
          <w:noProof/>
          <w:color w:val="00B0F0"/>
          <w:sz w:val="28"/>
          <w:szCs w:val="28"/>
        </w:rPr>
      </w:pPr>
      <w:r w:rsidRPr="00EE4451">
        <w:rPr>
          <w:b/>
          <w:noProof/>
          <w:color w:val="00B0F0"/>
          <w:sz w:val="28"/>
          <w:szCs w:val="28"/>
        </w:rPr>
        <w:lastRenderedPageBreak/>
        <w:t>--- Start of Change 1 ---</w:t>
      </w:r>
    </w:p>
    <w:p w:rsidR="006D6234" w:rsidRPr="0026270A" w:rsidRDefault="006D6234" w:rsidP="006D6234">
      <w:pPr>
        <w:pStyle w:val="Heading4"/>
      </w:pPr>
      <w:bookmarkStart w:id="3" w:name="_Toc368026324"/>
      <w:r w:rsidRPr="0026270A">
        <w:t>6.6.3.2</w:t>
      </w:r>
      <w:r w:rsidRPr="0026270A">
        <w:tab/>
        <w:t>Spurious emission band UE co-existence</w:t>
      </w:r>
      <w:bookmarkEnd w:id="3"/>
    </w:p>
    <w:p w:rsidR="006D6234" w:rsidRPr="0026270A" w:rsidRDefault="006D6234" w:rsidP="006D6234">
      <w:r w:rsidRPr="0026270A">
        <w:t>This clause specifies the requirements for the specified E-UTRA band, for coexistence with protected bands.</w:t>
      </w:r>
    </w:p>
    <w:p w:rsidR="006D6234" w:rsidRPr="0026270A" w:rsidRDefault="006D6234" w:rsidP="006D6234">
      <w:pPr>
        <w:pStyle w:val="NO"/>
      </w:pPr>
      <w:r w:rsidRPr="0026270A">
        <w:t>NOTE:</w:t>
      </w:r>
      <w:r w:rsidRPr="0026270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D6234" w:rsidRPr="0026270A" w:rsidRDefault="006D6234" w:rsidP="006D6234">
      <w:pPr>
        <w:pStyle w:val="TH"/>
      </w:pPr>
      <w:r w:rsidRPr="0026270A">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D6234" w:rsidRPr="0026270A" w:rsidTr="006D6234">
        <w:trPr>
          <w:trHeight w:val="270"/>
          <w:jc w:val="center"/>
        </w:trPr>
        <w:tc>
          <w:tcPr>
            <w:tcW w:w="960" w:type="dxa"/>
            <w:vMerge w:val="restart"/>
            <w:shd w:val="clear" w:color="auto" w:fill="auto"/>
            <w:vAlign w:val="center"/>
          </w:tcPr>
          <w:p w:rsidR="006D6234" w:rsidRPr="0026270A" w:rsidRDefault="006D6234" w:rsidP="00B956A6">
            <w:pPr>
              <w:pStyle w:val="TAH"/>
              <w:rPr>
                <w:rFonts w:cs="Arial"/>
              </w:rPr>
            </w:pPr>
            <w:r w:rsidRPr="0026270A">
              <w:rPr>
                <w:rFonts w:cs="Arial"/>
              </w:rPr>
              <w:t>E-UTRA Band</w:t>
            </w:r>
          </w:p>
        </w:tc>
        <w:tc>
          <w:tcPr>
            <w:tcW w:w="7986" w:type="dxa"/>
            <w:gridSpan w:val="7"/>
            <w:shd w:val="clear" w:color="auto" w:fill="auto"/>
          </w:tcPr>
          <w:p w:rsidR="006D6234" w:rsidRPr="0026270A" w:rsidRDefault="006D6234" w:rsidP="00B956A6">
            <w:pPr>
              <w:pStyle w:val="TAH"/>
              <w:rPr>
                <w:rFonts w:cs="Arial"/>
              </w:rPr>
            </w:pPr>
            <w:r w:rsidRPr="0026270A">
              <w:rPr>
                <w:rFonts w:cs="Arial"/>
              </w:rPr>
              <w:t xml:space="preserve">Spurious emission </w:t>
            </w:r>
          </w:p>
        </w:tc>
      </w:tr>
      <w:tr w:rsidR="006D6234" w:rsidRPr="0026270A" w:rsidTr="006D6234">
        <w:trPr>
          <w:trHeight w:val="450"/>
          <w:jc w:val="center"/>
        </w:trPr>
        <w:tc>
          <w:tcPr>
            <w:tcW w:w="960" w:type="dxa"/>
            <w:vMerge/>
            <w:vAlign w:val="center"/>
          </w:tcPr>
          <w:p w:rsidR="006D6234" w:rsidRPr="0026270A" w:rsidRDefault="006D6234" w:rsidP="00B956A6">
            <w:pPr>
              <w:pStyle w:val="TAH"/>
              <w:rPr>
                <w:rFonts w:cs="Arial"/>
              </w:rPr>
            </w:pPr>
          </w:p>
        </w:tc>
        <w:tc>
          <w:tcPr>
            <w:tcW w:w="3166" w:type="dxa"/>
            <w:shd w:val="clear" w:color="auto" w:fill="auto"/>
          </w:tcPr>
          <w:p w:rsidR="006D6234" w:rsidRPr="0026270A" w:rsidRDefault="006D6234" w:rsidP="00B956A6">
            <w:pPr>
              <w:pStyle w:val="TAH"/>
              <w:rPr>
                <w:rFonts w:cs="Arial"/>
              </w:rPr>
            </w:pPr>
            <w:r w:rsidRPr="0026270A">
              <w:rPr>
                <w:rFonts w:cs="Arial"/>
              </w:rPr>
              <w:t>Protected band</w:t>
            </w:r>
          </w:p>
        </w:tc>
        <w:tc>
          <w:tcPr>
            <w:tcW w:w="1906" w:type="dxa"/>
            <w:gridSpan w:val="3"/>
            <w:shd w:val="clear" w:color="auto" w:fill="auto"/>
          </w:tcPr>
          <w:p w:rsidR="006D6234" w:rsidRPr="0026270A" w:rsidRDefault="006D6234" w:rsidP="00B956A6">
            <w:pPr>
              <w:pStyle w:val="TAH"/>
              <w:rPr>
                <w:rFonts w:cs="Arial"/>
              </w:rPr>
            </w:pPr>
            <w:r w:rsidRPr="0026270A">
              <w:rPr>
                <w:rFonts w:cs="Arial"/>
              </w:rPr>
              <w:t>Frequency range (MHz)</w:t>
            </w:r>
          </w:p>
        </w:tc>
        <w:tc>
          <w:tcPr>
            <w:tcW w:w="1134" w:type="dxa"/>
            <w:shd w:val="clear" w:color="auto" w:fill="auto"/>
          </w:tcPr>
          <w:p w:rsidR="006D6234" w:rsidRPr="0026270A" w:rsidRDefault="006D6234" w:rsidP="00B956A6">
            <w:pPr>
              <w:pStyle w:val="TAH"/>
              <w:rPr>
                <w:rFonts w:cs="Arial"/>
              </w:rPr>
            </w:pPr>
            <w:r w:rsidRPr="0026270A">
              <w:rPr>
                <w:rFonts w:cs="Arial"/>
              </w:rPr>
              <w:t>Maximum Level (</w:t>
            </w:r>
            <w:proofErr w:type="spellStart"/>
            <w:r w:rsidRPr="0026270A">
              <w:rPr>
                <w:rFonts w:cs="Arial"/>
              </w:rPr>
              <w:t>dBm</w:t>
            </w:r>
            <w:proofErr w:type="spellEnd"/>
            <w:r w:rsidRPr="0026270A">
              <w:rPr>
                <w:rFonts w:cs="Arial"/>
              </w:rPr>
              <w:t>)</w:t>
            </w:r>
          </w:p>
        </w:tc>
        <w:tc>
          <w:tcPr>
            <w:tcW w:w="851" w:type="dxa"/>
            <w:shd w:val="clear" w:color="auto" w:fill="auto"/>
          </w:tcPr>
          <w:p w:rsidR="006D6234" w:rsidRPr="0026270A" w:rsidRDefault="006D6234" w:rsidP="00B956A6">
            <w:pPr>
              <w:pStyle w:val="TAH"/>
              <w:rPr>
                <w:rFonts w:cs="Arial"/>
              </w:rPr>
            </w:pPr>
            <w:r w:rsidRPr="0026270A">
              <w:rPr>
                <w:rFonts w:cs="Arial"/>
              </w:rPr>
              <w:t>MBW (MHz)</w:t>
            </w:r>
          </w:p>
        </w:tc>
        <w:tc>
          <w:tcPr>
            <w:tcW w:w="929" w:type="dxa"/>
            <w:shd w:val="clear" w:color="auto" w:fill="auto"/>
            <w:noWrap/>
          </w:tcPr>
          <w:p w:rsidR="006D6234" w:rsidRPr="0026270A" w:rsidRDefault="006D6234" w:rsidP="00B956A6">
            <w:pPr>
              <w:pStyle w:val="TAH"/>
              <w:rPr>
                <w:rFonts w:cs="Arial"/>
              </w:rPr>
            </w:pPr>
            <w:r w:rsidRPr="0026270A">
              <w:rPr>
                <w:rFonts w:cs="Arial"/>
              </w:rPr>
              <w:t>NOTE</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1</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w:t>
            </w:r>
            <w:r w:rsidRPr="0026270A">
              <w:rPr>
                <w:rFonts w:cs="Arial" w:hint="eastAsia"/>
                <w:sz w:val="16"/>
                <w:szCs w:val="16"/>
                <w:lang w:eastAsia="ko-KR"/>
              </w:rPr>
              <w:t xml:space="preserve">5, </w:t>
            </w:r>
            <w:r w:rsidRPr="0026270A">
              <w:rPr>
                <w:rFonts w:cs="Arial"/>
                <w:sz w:val="16"/>
                <w:szCs w:val="16"/>
              </w:rPr>
              <w:t xml:space="preserve">7, 8, 11, </w:t>
            </w:r>
            <w:r w:rsidRPr="0026270A">
              <w:rPr>
                <w:rFonts w:cs="Arial" w:hint="eastAsia"/>
                <w:sz w:val="16"/>
                <w:szCs w:val="16"/>
              </w:rPr>
              <w:t xml:space="preserve">18, 19, </w:t>
            </w:r>
            <w:r w:rsidRPr="0026270A">
              <w:rPr>
                <w:rFonts w:cs="Arial"/>
                <w:sz w:val="16"/>
                <w:szCs w:val="16"/>
              </w:rPr>
              <w:t xml:space="preserve">20, 21, </w:t>
            </w:r>
            <w:r w:rsidRPr="0026270A">
              <w:rPr>
                <w:rFonts w:cs="Arial" w:hint="eastAsia"/>
                <w:sz w:val="16"/>
                <w:szCs w:val="16"/>
              </w:rPr>
              <w:t>22,</w:t>
            </w:r>
            <w:r w:rsidRPr="0026270A">
              <w:rPr>
                <w:rFonts w:cs="Arial"/>
                <w:sz w:val="16"/>
                <w:szCs w:val="16"/>
              </w:rPr>
              <w:t xml:space="preserve"> 26, 27, </w:t>
            </w:r>
            <w:r w:rsidRPr="0026270A">
              <w:rPr>
                <w:rFonts w:cs="Arial" w:hint="eastAsia"/>
                <w:sz w:val="16"/>
                <w:szCs w:val="16"/>
              </w:rPr>
              <w:t xml:space="preserve">28, </w:t>
            </w:r>
            <w:r w:rsidRPr="0026270A">
              <w:rPr>
                <w:rFonts w:cs="Arial"/>
                <w:sz w:val="16"/>
                <w:szCs w:val="16"/>
              </w:rPr>
              <w:t>31, 32, 38, 40, 41, 42, 43, 44</w:t>
            </w:r>
            <w:r w:rsidRPr="0026270A">
              <w:rPr>
                <w:rFonts w:cs="Arial" w:hint="eastAsia"/>
                <w:sz w:val="16"/>
                <w:szCs w:val="16"/>
                <w:lang w:eastAsia="zh-CN"/>
              </w:rPr>
              <w:t>, 45</w:t>
            </w:r>
            <w:r w:rsidRPr="0026270A">
              <w:rPr>
                <w:rFonts w:cs="Arial"/>
                <w:sz w:val="16"/>
                <w:szCs w:val="16"/>
              </w:rPr>
              <w:t>, 65, 67, 68, 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34</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1880</w:t>
            </w: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1895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15, 27</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1895</w:t>
            </w: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-15.5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15, 26, 27</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1915</w:t>
            </w: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1920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+1.6</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15, 26, 27</w:t>
            </w:r>
            <w:ins w:id="4" w:author="jinwang (A)" w:date="2018-10-10T17:33:00Z">
              <w:r w:rsidR="0093357E">
                <w:rPr>
                  <w:rFonts w:cs="Arial"/>
                  <w:sz w:val="16"/>
                  <w:szCs w:val="16"/>
                </w:rPr>
                <w:t>, 42</w:t>
              </w:r>
            </w:ins>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2</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4, 5, 10, 12, 13, 14, 17</w:t>
            </w:r>
            <w:r w:rsidRPr="0026270A">
              <w:rPr>
                <w:rFonts w:cs="Arial"/>
                <w:sz w:val="16"/>
                <w:szCs w:val="16"/>
                <w:lang w:eastAsia="zh-CN"/>
              </w:rPr>
              <w:t xml:space="preserve">, 24, 26, 27, </w:t>
            </w:r>
            <w:r w:rsidRPr="0026270A">
              <w:rPr>
                <w:rFonts w:cs="Arial" w:hint="eastAsia"/>
                <w:sz w:val="16"/>
                <w:szCs w:val="16"/>
              </w:rPr>
              <w:t xml:space="preserve">28, </w:t>
            </w:r>
            <w:r w:rsidRPr="0026270A">
              <w:rPr>
                <w:rFonts w:cs="Arial"/>
                <w:sz w:val="16"/>
                <w:szCs w:val="16"/>
              </w:rPr>
              <w:t xml:space="preserve">29, 30, </w:t>
            </w:r>
            <w:r w:rsidRPr="0026270A">
              <w:rPr>
                <w:rFonts w:cs="Arial"/>
                <w:sz w:val="16"/>
                <w:szCs w:val="16"/>
                <w:lang w:eastAsia="zh-CN"/>
              </w:rPr>
              <w:t>41, 42, 48, 66, 70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 25</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w:t>
            </w:r>
            <w:r w:rsidRPr="0026270A">
              <w:rPr>
                <w:rFonts w:cs="Arial"/>
                <w:sz w:val="16"/>
                <w:szCs w:val="16"/>
                <w:lang w:eastAsia="zh-CN"/>
              </w:rPr>
              <w:t xml:space="preserve"> 43</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3</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w:t>
            </w:r>
            <w:r w:rsidRPr="0026270A">
              <w:rPr>
                <w:rFonts w:cs="Arial" w:hint="eastAsia"/>
                <w:sz w:val="16"/>
                <w:szCs w:val="16"/>
                <w:lang w:eastAsia="ko-KR"/>
              </w:rPr>
              <w:t xml:space="preserve">5, </w:t>
            </w:r>
            <w:r w:rsidRPr="0026270A">
              <w:rPr>
                <w:rFonts w:cs="Arial"/>
                <w:sz w:val="16"/>
                <w:szCs w:val="16"/>
              </w:rPr>
              <w:t xml:space="preserve">7, 8, 11, 18, 19, 20, 21, </w:t>
            </w:r>
            <w:r w:rsidRPr="0026270A">
              <w:rPr>
                <w:rFonts w:cs="Arial" w:hint="eastAsia"/>
                <w:sz w:val="16"/>
                <w:szCs w:val="16"/>
              </w:rPr>
              <w:t xml:space="preserve">26, </w:t>
            </w:r>
            <w:r w:rsidRPr="0026270A">
              <w:rPr>
                <w:rFonts w:cs="Arial"/>
                <w:sz w:val="16"/>
                <w:szCs w:val="16"/>
              </w:rPr>
              <w:t xml:space="preserve">27, </w:t>
            </w:r>
            <w:r w:rsidRPr="0026270A">
              <w:rPr>
                <w:rFonts w:cs="Arial" w:hint="eastAsia"/>
                <w:sz w:val="16"/>
                <w:szCs w:val="16"/>
              </w:rPr>
              <w:t xml:space="preserve">28, </w:t>
            </w:r>
            <w:r w:rsidRPr="0026270A">
              <w:rPr>
                <w:rFonts w:cs="Arial"/>
                <w:sz w:val="16"/>
                <w:szCs w:val="16"/>
              </w:rPr>
              <w:t xml:space="preserve">31, 32, 33, 34, 38, </w:t>
            </w:r>
            <w:r w:rsidRPr="0026270A">
              <w:rPr>
                <w:rFonts w:cs="Arial" w:hint="eastAsia"/>
                <w:sz w:val="16"/>
                <w:szCs w:val="16"/>
              </w:rPr>
              <w:t xml:space="preserve">39, </w:t>
            </w:r>
            <w:r w:rsidRPr="0026270A">
              <w:rPr>
                <w:rFonts w:cs="Arial" w:hint="eastAsia"/>
                <w:sz w:val="16"/>
                <w:szCs w:val="16"/>
                <w:lang w:eastAsia="ja-JP"/>
              </w:rPr>
              <w:t xml:space="preserve">40, </w:t>
            </w:r>
            <w:r w:rsidRPr="0026270A">
              <w:rPr>
                <w:rFonts w:cs="Arial"/>
                <w:sz w:val="16"/>
                <w:szCs w:val="16"/>
              </w:rPr>
              <w:t>41, 43, 44</w:t>
            </w:r>
            <w:r w:rsidRPr="0026270A">
              <w:rPr>
                <w:rFonts w:cs="Arial" w:hint="eastAsia"/>
                <w:sz w:val="16"/>
                <w:szCs w:val="16"/>
                <w:lang w:eastAsia="zh-CN"/>
              </w:rPr>
              <w:t>, 45</w:t>
            </w:r>
            <w:r w:rsidRPr="0026270A">
              <w:rPr>
                <w:rFonts w:cs="Arial"/>
                <w:sz w:val="16"/>
                <w:szCs w:val="16"/>
              </w:rPr>
              <w:t>, 65, 67, 68, 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3</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w:t>
            </w:r>
            <w:r w:rsidRPr="0026270A">
              <w:rPr>
                <w:rFonts w:cs="Arial" w:hint="eastAsia"/>
                <w:sz w:val="16"/>
                <w:szCs w:val="16"/>
              </w:rPr>
              <w:t>22</w:t>
            </w:r>
            <w:r w:rsidRPr="0026270A">
              <w:rPr>
                <w:rFonts w:cs="Arial"/>
                <w:sz w:val="16"/>
                <w:szCs w:val="16"/>
              </w:rPr>
              <w:t>, 42</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w:t>
            </w:r>
            <w:r w:rsidRPr="0026270A">
              <w:rPr>
                <w:rFonts w:cs="Arial" w:hint="eastAsia"/>
                <w:sz w:val="16"/>
                <w:szCs w:val="16"/>
              </w:rPr>
              <w:t>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4</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2, 4, 5, </w:t>
            </w:r>
            <w:r w:rsidRPr="0026270A">
              <w:rPr>
                <w:rFonts w:cs="Arial" w:hint="eastAsia"/>
                <w:sz w:val="16"/>
                <w:szCs w:val="16"/>
                <w:lang w:eastAsia="ko-KR"/>
              </w:rPr>
              <w:t xml:space="preserve">7, </w:t>
            </w:r>
            <w:r w:rsidRPr="0026270A">
              <w:rPr>
                <w:rFonts w:cs="Arial"/>
                <w:sz w:val="16"/>
                <w:szCs w:val="16"/>
              </w:rPr>
              <w:t>10, 12, 13, 14, 17</w:t>
            </w:r>
            <w:r w:rsidRPr="0026270A">
              <w:rPr>
                <w:rFonts w:cs="Arial"/>
                <w:sz w:val="16"/>
                <w:szCs w:val="16"/>
                <w:lang w:eastAsia="zh-CN"/>
              </w:rPr>
              <w:t xml:space="preserve">, 24, 25, 26, 27, </w:t>
            </w:r>
            <w:r w:rsidRPr="0026270A">
              <w:rPr>
                <w:rFonts w:cs="Arial" w:hint="eastAsia"/>
                <w:sz w:val="16"/>
                <w:szCs w:val="16"/>
              </w:rPr>
              <w:t xml:space="preserve">28, </w:t>
            </w:r>
            <w:r w:rsidRPr="0026270A">
              <w:rPr>
                <w:rFonts w:cs="Arial"/>
                <w:sz w:val="16"/>
                <w:szCs w:val="16"/>
              </w:rPr>
              <w:t xml:space="preserve">29, 30, </w:t>
            </w:r>
            <w:r w:rsidRPr="0026270A">
              <w:rPr>
                <w:rFonts w:cs="Arial"/>
                <w:sz w:val="16"/>
                <w:szCs w:val="16"/>
                <w:lang w:eastAsia="zh-CN"/>
              </w:rPr>
              <w:t>41, 43, 48, 66, 70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w:t>
            </w:r>
            <w:r w:rsidRPr="0026270A">
              <w:rPr>
                <w:rFonts w:cs="Arial"/>
                <w:sz w:val="16"/>
                <w:szCs w:val="16"/>
                <w:lang w:eastAsia="zh-CN"/>
              </w:rPr>
              <w:t xml:space="preserve"> 42</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5</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2, 3, 4, 5, 7, 8, 10, 12, 13, 14, 17, 24, 25, </w:t>
            </w:r>
            <w:r w:rsidRPr="0026270A">
              <w:rPr>
                <w:rFonts w:cs="Arial" w:hint="eastAsia"/>
                <w:sz w:val="16"/>
                <w:szCs w:val="16"/>
              </w:rPr>
              <w:t xml:space="preserve">28, </w:t>
            </w:r>
            <w:r w:rsidRPr="0026270A">
              <w:rPr>
                <w:rFonts w:cs="Arial"/>
                <w:sz w:val="16"/>
                <w:szCs w:val="16"/>
              </w:rPr>
              <w:t xml:space="preserve">29, 30, 31, </w:t>
            </w:r>
            <w:r w:rsidRPr="0026270A">
              <w:rPr>
                <w:rFonts w:cs="Arial" w:hint="eastAsia"/>
                <w:sz w:val="16"/>
                <w:szCs w:val="16"/>
                <w:lang w:eastAsia="ja-JP"/>
              </w:rPr>
              <w:t>34,</w:t>
            </w:r>
            <w:r w:rsidRPr="0026270A">
              <w:rPr>
                <w:rFonts w:cs="Arial"/>
                <w:sz w:val="16"/>
                <w:szCs w:val="16"/>
              </w:rPr>
              <w:t xml:space="preserve"> 38, 40, 42, 43</w:t>
            </w:r>
            <w:r w:rsidRPr="0026270A">
              <w:rPr>
                <w:rFonts w:cs="Arial" w:hint="eastAsia"/>
                <w:sz w:val="16"/>
                <w:szCs w:val="16"/>
                <w:lang w:eastAsia="zh-CN"/>
              </w:rPr>
              <w:t>, 45</w:t>
            </w:r>
            <w:r w:rsidRPr="0026270A">
              <w:rPr>
                <w:rFonts w:cs="Arial" w:hint="eastAsia"/>
                <w:sz w:val="16"/>
                <w:szCs w:val="16"/>
                <w:lang w:eastAsia="ja-JP"/>
              </w:rPr>
              <w:t xml:space="preserve">, </w:t>
            </w:r>
            <w:r w:rsidRPr="0026270A">
              <w:rPr>
                <w:rFonts w:cs="Arial"/>
                <w:sz w:val="16"/>
                <w:szCs w:val="16"/>
                <w:lang w:eastAsia="ja-JP"/>
              </w:rPr>
              <w:t xml:space="preserve">48, </w:t>
            </w:r>
            <w:r w:rsidRPr="0026270A">
              <w:rPr>
                <w:rFonts w:cs="Arial" w:hint="eastAsia"/>
                <w:sz w:val="16"/>
                <w:szCs w:val="16"/>
                <w:lang w:eastAsia="ja-JP"/>
              </w:rPr>
              <w:t>65</w:t>
            </w:r>
            <w:r w:rsidRPr="0026270A">
              <w:rPr>
                <w:rFonts w:cs="Arial"/>
                <w:sz w:val="16"/>
                <w:szCs w:val="16"/>
              </w:rPr>
              <w:t>,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lang w:eastAsia="zh-CN"/>
              </w:rPr>
              <w:t>E-UTRA Band 26</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859</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869</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-27</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lang w:eastAsia="zh-CN"/>
              </w:rPr>
              <w:t>E-UTRA Band 41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lang w:eastAsia="ja-JP"/>
              </w:rPr>
            </w:pPr>
          </w:p>
        </w:tc>
        <w:tc>
          <w:tcPr>
            <w:tcW w:w="3166" w:type="dxa"/>
            <w:shd w:val="clear" w:color="auto" w:fill="auto"/>
            <w:vAlign w:val="center"/>
          </w:tcPr>
          <w:p w:rsidR="006D6234" w:rsidRPr="0026270A" w:rsidRDefault="006D6234" w:rsidP="00B956A6">
            <w:pPr>
              <w:pStyle w:val="TAL"/>
              <w:rPr>
                <w:rFonts w:cs="Arial"/>
                <w:sz w:val="16"/>
                <w:szCs w:val="16"/>
                <w:lang w:eastAsia="zh-CN"/>
              </w:rPr>
            </w:pPr>
            <w:r w:rsidRPr="0026270A">
              <w:rPr>
                <w:rFonts w:cs="Arial"/>
                <w:sz w:val="16"/>
                <w:szCs w:val="16"/>
                <w:lang w:eastAsia="zh-CN"/>
              </w:rPr>
              <w:t xml:space="preserve">E-UTRA Band </w:t>
            </w:r>
            <w:r w:rsidRPr="0026270A">
              <w:rPr>
                <w:rFonts w:cs="Arial" w:hint="eastAsia"/>
                <w:sz w:val="16"/>
                <w:szCs w:val="16"/>
                <w:lang w:eastAsia="ja-JP"/>
              </w:rPr>
              <w:t>18, 19</w:t>
            </w:r>
          </w:p>
        </w:tc>
        <w:tc>
          <w:tcPr>
            <w:tcW w:w="772" w:type="dxa"/>
            <w:shd w:val="clear" w:color="auto" w:fill="auto"/>
            <w:vAlign w:val="center"/>
          </w:tcPr>
          <w:p w:rsidR="006D6234" w:rsidRPr="0026270A" w:rsidRDefault="006D6234" w:rsidP="00B956A6">
            <w:pPr>
              <w:pStyle w:val="TAR"/>
              <w:rPr>
                <w:rFonts w:cs="Arial"/>
                <w:sz w:val="16"/>
                <w:szCs w:val="16"/>
                <w:lang w:eastAsia="ja-JP"/>
              </w:rPr>
            </w:pPr>
            <w:proofErr w:type="spellStart"/>
            <w:r w:rsidRPr="0026270A">
              <w:rPr>
                <w:rFonts w:cs="Arial"/>
                <w:sz w:val="16"/>
                <w:szCs w:val="16"/>
                <w:lang w:eastAsia="ja-JP"/>
              </w:rPr>
              <w:t>F</w:t>
            </w:r>
            <w:r w:rsidRPr="0026270A">
              <w:rPr>
                <w:rFonts w:cs="Arial"/>
                <w:sz w:val="16"/>
                <w:szCs w:val="16"/>
                <w:vertAlign w:val="subscript"/>
                <w:lang w:eastAsia="ja-JP"/>
              </w:rPr>
              <w:t>DL_low</w:t>
            </w:r>
            <w:proofErr w:type="spellEnd"/>
            <w:r w:rsidRPr="0026270A">
              <w:rPr>
                <w:rFonts w:cs="Arial"/>
                <w:sz w:val="16"/>
                <w:szCs w:val="16"/>
                <w:lang w:eastAsia="ja-JP"/>
              </w:rPr>
              <w:t xml:space="preserve"> </w:t>
            </w:r>
          </w:p>
        </w:tc>
        <w:tc>
          <w:tcPr>
            <w:tcW w:w="362" w:type="dxa"/>
            <w:shd w:val="clear" w:color="auto" w:fill="auto"/>
            <w:vAlign w:val="center"/>
          </w:tcPr>
          <w:p w:rsidR="006D6234" w:rsidRPr="0026270A" w:rsidRDefault="006D6234" w:rsidP="00B956A6">
            <w:pPr>
              <w:pStyle w:val="TAC"/>
              <w:rPr>
                <w:rFonts w:cs="Arial"/>
                <w:sz w:val="16"/>
                <w:szCs w:val="16"/>
                <w:lang w:eastAsia="ja-JP"/>
              </w:rPr>
            </w:pPr>
            <w:r w:rsidRPr="0026270A">
              <w:rPr>
                <w:rFonts w:cs="Arial"/>
                <w:sz w:val="16"/>
                <w:szCs w:val="16"/>
                <w:lang w:eastAsia="ja-JP"/>
              </w:rPr>
              <w:t>-</w:t>
            </w:r>
          </w:p>
        </w:tc>
        <w:tc>
          <w:tcPr>
            <w:tcW w:w="772" w:type="dxa"/>
            <w:shd w:val="clear" w:color="auto" w:fill="auto"/>
            <w:vAlign w:val="center"/>
          </w:tcPr>
          <w:p w:rsidR="006D6234" w:rsidRPr="0026270A" w:rsidRDefault="006D6234" w:rsidP="00B956A6">
            <w:pPr>
              <w:pStyle w:val="TAL"/>
              <w:rPr>
                <w:rFonts w:cs="Arial"/>
                <w:sz w:val="16"/>
                <w:szCs w:val="16"/>
                <w:lang w:eastAsia="ja-JP"/>
              </w:rPr>
            </w:pPr>
            <w:proofErr w:type="spellStart"/>
            <w:r w:rsidRPr="0026270A">
              <w:rPr>
                <w:rFonts w:cs="Arial"/>
                <w:sz w:val="16"/>
                <w:szCs w:val="16"/>
                <w:lang w:eastAsia="ja-JP"/>
              </w:rPr>
              <w:t>F</w:t>
            </w:r>
            <w:r w:rsidRPr="0026270A">
              <w:rPr>
                <w:rFonts w:cs="Arial"/>
                <w:sz w:val="16"/>
                <w:szCs w:val="16"/>
                <w:vertAlign w:val="subscript"/>
                <w:lang w:eastAsia="ja-JP"/>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lang w:eastAsia="ja-JP"/>
              </w:rPr>
            </w:pPr>
            <w:r w:rsidRPr="0026270A">
              <w:rPr>
                <w:rFonts w:cs="Arial"/>
                <w:sz w:val="16"/>
                <w:szCs w:val="16"/>
                <w:lang w:eastAsia="ja-JP"/>
              </w:rPr>
              <w:t>-</w:t>
            </w:r>
            <w:r w:rsidRPr="0026270A">
              <w:rPr>
                <w:rFonts w:cs="Arial" w:hint="eastAsia"/>
                <w:sz w:val="16"/>
                <w:szCs w:val="16"/>
                <w:lang w:eastAsia="ja-JP"/>
              </w:rPr>
              <w:t>4</w:t>
            </w:r>
            <w:r w:rsidRPr="0026270A">
              <w:rPr>
                <w:rFonts w:cs="Arial"/>
                <w:sz w:val="16"/>
                <w:szCs w:val="16"/>
                <w:lang w:eastAsia="ja-JP"/>
              </w:rPr>
              <w:t>0</w:t>
            </w:r>
          </w:p>
        </w:tc>
        <w:tc>
          <w:tcPr>
            <w:tcW w:w="851" w:type="dxa"/>
            <w:shd w:val="clear" w:color="auto" w:fill="auto"/>
            <w:noWrap/>
            <w:vAlign w:val="center"/>
          </w:tcPr>
          <w:p w:rsidR="006D6234" w:rsidRPr="0026270A" w:rsidRDefault="006D6234" w:rsidP="00B956A6">
            <w:pPr>
              <w:pStyle w:val="TAC"/>
              <w:rPr>
                <w:rFonts w:cs="Arial"/>
                <w:sz w:val="16"/>
                <w:szCs w:val="16"/>
                <w:lang w:eastAsia="ja-JP"/>
              </w:rPr>
            </w:pPr>
            <w:r w:rsidRPr="0026270A">
              <w:rPr>
                <w:rFonts w:cs="Arial"/>
                <w:sz w:val="16"/>
                <w:szCs w:val="16"/>
                <w:lang w:eastAsia="ja-JP"/>
              </w:rPr>
              <w:t>1</w:t>
            </w:r>
          </w:p>
        </w:tc>
        <w:tc>
          <w:tcPr>
            <w:tcW w:w="929" w:type="dxa"/>
            <w:shd w:val="clear" w:color="auto" w:fill="auto"/>
            <w:noWrap/>
            <w:vAlign w:val="center"/>
          </w:tcPr>
          <w:p w:rsidR="006D6234" w:rsidRPr="0026270A" w:rsidRDefault="006D6234" w:rsidP="00B956A6">
            <w:pPr>
              <w:pStyle w:val="TAC"/>
              <w:rPr>
                <w:rFonts w:cs="Arial"/>
                <w:sz w:val="16"/>
                <w:szCs w:val="16"/>
                <w:lang w:eastAsia="ja-JP"/>
              </w:rPr>
            </w:pPr>
            <w:r w:rsidRPr="0026270A">
              <w:rPr>
                <w:rFonts w:cs="Arial" w:hint="eastAsia"/>
                <w:sz w:val="16"/>
                <w:szCs w:val="16"/>
                <w:lang w:eastAsia="ja-JP"/>
              </w:rPr>
              <w:t>3</w:t>
            </w:r>
            <w:r w:rsidRPr="0026270A">
              <w:rPr>
                <w:rFonts w:cs="Arial"/>
                <w:sz w:val="16"/>
                <w:szCs w:val="16"/>
                <w:lang w:eastAsia="ja-JP"/>
              </w:rPr>
              <w:t>9</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lang w:eastAsia="ja-JP"/>
              </w:rPr>
            </w:pPr>
          </w:p>
        </w:tc>
        <w:tc>
          <w:tcPr>
            <w:tcW w:w="3166" w:type="dxa"/>
            <w:shd w:val="clear" w:color="auto" w:fill="auto"/>
            <w:vAlign w:val="center"/>
          </w:tcPr>
          <w:p w:rsidR="006D6234" w:rsidRPr="0026270A" w:rsidRDefault="006D6234" w:rsidP="00B956A6">
            <w:pPr>
              <w:pStyle w:val="TAL"/>
              <w:rPr>
                <w:rFonts w:cs="Arial"/>
                <w:sz w:val="16"/>
                <w:szCs w:val="16"/>
                <w:lang w:eastAsia="zh-CN"/>
              </w:rPr>
            </w:pPr>
            <w:r w:rsidRPr="0026270A">
              <w:rPr>
                <w:rFonts w:cs="Arial"/>
                <w:sz w:val="16"/>
                <w:szCs w:val="16"/>
                <w:lang w:eastAsia="zh-CN"/>
              </w:rPr>
              <w:t xml:space="preserve">E-UTRA Band </w:t>
            </w:r>
            <w:r w:rsidRPr="0026270A">
              <w:rPr>
                <w:rFonts w:cs="Arial" w:hint="eastAsia"/>
                <w:sz w:val="16"/>
                <w:szCs w:val="16"/>
                <w:lang w:eastAsia="ja-JP"/>
              </w:rPr>
              <w:t>11, 21</w:t>
            </w:r>
          </w:p>
        </w:tc>
        <w:tc>
          <w:tcPr>
            <w:tcW w:w="772" w:type="dxa"/>
            <w:shd w:val="clear" w:color="auto" w:fill="auto"/>
            <w:vAlign w:val="center"/>
          </w:tcPr>
          <w:p w:rsidR="006D6234" w:rsidRPr="0026270A" w:rsidRDefault="006D6234" w:rsidP="00B956A6">
            <w:pPr>
              <w:pStyle w:val="TAR"/>
              <w:rPr>
                <w:rFonts w:cs="Arial"/>
                <w:sz w:val="16"/>
                <w:szCs w:val="16"/>
                <w:lang w:eastAsia="ja-JP"/>
              </w:rPr>
            </w:pPr>
            <w:proofErr w:type="spellStart"/>
            <w:r w:rsidRPr="0026270A">
              <w:rPr>
                <w:rFonts w:cs="Arial"/>
                <w:sz w:val="16"/>
                <w:szCs w:val="16"/>
                <w:lang w:eastAsia="ja-JP"/>
              </w:rPr>
              <w:t>F</w:t>
            </w:r>
            <w:r w:rsidRPr="0026270A">
              <w:rPr>
                <w:rFonts w:cs="Arial"/>
                <w:sz w:val="16"/>
                <w:szCs w:val="16"/>
                <w:vertAlign w:val="subscript"/>
                <w:lang w:eastAsia="ja-JP"/>
              </w:rPr>
              <w:t>DL_low</w:t>
            </w:r>
            <w:proofErr w:type="spellEnd"/>
            <w:r w:rsidRPr="0026270A">
              <w:rPr>
                <w:rFonts w:cs="Arial"/>
                <w:sz w:val="16"/>
                <w:szCs w:val="16"/>
                <w:lang w:eastAsia="ja-JP"/>
              </w:rPr>
              <w:t xml:space="preserve"> </w:t>
            </w:r>
          </w:p>
        </w:tc>
        <w:tc>
          <w:tcPr>
            <w:tcW w:w="362" w:type="dxa"/>
            <w:shd w:val="clear" w:color="auto" w:fill="auto"/>
            <w:vAlign w:val="center"/>
          </w:tcPr>
          <w:p w:rsidR="006D6234" w:rsidRPr="0026270A" w:rsidRDefault="006D6234" w:rsidP="00B956A6">
            <w:pPr>
              <w:pStyle w:val="TAC"/>
              <w:rPr>
                <w:rFonts w:cs="Arial"/>
                <w:sz w:val="16"/>
                <w:szCs w:val="16"/>
                <w:lang w:eastAsia="ja-JP"/>
              </w:rPr>
            </w:pPr>
            <w:r w:rsidRPr="0026270A">
              <w:rPr>
                <w:rFonts w:cs="Arial"/>
                <w:sz w:val="16"/>
                <w:szCs w:val="16"/>
                <w:lang w:eastAsia="ja-JP"/>
              </w:rPr>
              <w:t>-</w:t>
            </w:r>
          </w:p>
        </w:tc>
        <w:tc>
          <w:tcPr>
            <w:tcW w:w="772" w:type="dxa"/>
            <w:shd w:val="clear" w:color="auto" w:fill="auto"/>
            <w:vAlign w:val="center"/>
          </w:tcPr>
          <w:p w:rsidR="006D6234" w:rsidRPr="0026270A" w:rsidRDefault="006D6234" w:rsidP="00B956A6">
            <w:pPr>
              <w:pStyle w:val="TAL"/>
              <w:rPr>
                <w:rFonts w:cs="Arial"/>
                <w:sz w:val="16"/>
                <w:szCs w:val="16"/>
                <w:lang w:eastAsia="ja-JP"/>
              </w:rPr>
            </w:pPr>
            <w:proofErr w:type="spellStart"/>
            <w:r w:rsidRPr="0026270A">
              <w:rPr>
                <w:rFonts w:cs="Arial"/>
                <w:sz w:val="16"/>
                <w:szCs w:val="16"/>
                <w:lang w:eastAsia="ja-JP"/>
              </w:rPr>
              <w:t>F</w:t>
            </w:r>
            <w:r w:rsidRPr="0026270A">
              <w:rPr>
                <w:rFonts w:cs="Arial"/>
                <w:sz w:val="16"/>
                <w:szCs w:val="16"/>
                <w:vertAlign w:val="subscript"/>
                <w:lang w:eastAsia="ja-JP"/>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lang w:eastAsia="ja-JP"/>
              </w:rPr>
            </w:pPr>
            <w:r w:rsidRPr="0026270A">
              <w:rPr>
                <w:rFonts w:cs="Arial"/>
                <w:sz w:val="16"/>
                <w:szCs w:val="16"/>
                <w:lang w:eastAsia="ja-JP"/>
              </w:rPr>
              <w:t>-</w:t>
            </w:r>
            <w:r w:rsidRPr="0026270A">
              <w:rPr>
                <w:rFonts w:cs="Arial" w:hint="eastAsia"/>
                <w:sz w:val="16"/>
                <w:szCs w:val="16"/>
                <w:lang w:eastAsia="ja-JP"/>
              </w:rPr>
              <w:t>5</w:t>
            </w:r>
            <w:r w:rsidRPr="0026270A">
              <w:rPr>
                <w:rFonts w:cs="Arial"/>
                <w:sz w:val="16"/>
                <w:szCs w:val="16"/>
                <w:lang w:eastAsia="ja-JP"/>
              </w:rPr>
              <w:t>0</w:t>
            </w:r>
          </w:p>
        </w:tc>
        <w:tc>
          <w:tcPr>
            <w:tcW w:w="851" w:type="dxa"/>
            <w:shd w:val="clear" w:color="auto" w:fill="auto"/>
            <w:noWrap/>
            <w:vAlign w:val="center"/>
          </w:tcPr>
          <w:p w:rsidR="006D6234" w:rsidRPr="0026270A" w:rsidRDefault="006D6234" w:rsidP="00B956A6">
            <w:pPr>
              <w:pStyle w:val="TAC"/>
              <w:rPr>
                <w:rFonts w:cs="Arial"/>
                <w:sz w:val="16"/>
                <w:szCs w:val="16"/>
                <w:lang w:eastAsia="ja-JP"/>
              </w:rPr>
            </w:pPr>
            <w:r w:rsidRPr="0026270A">
              <w:rPr>
                <w:rFonts w:cs="Arial"/>
                <w:sz w:val="16"/>
                <w:szCs w:val="16"/>
                <w:lang w:eastAsia="ja-JP"/>
              </w:rPr>
              <w:t>1</w:t>
            </w:r>
          </w:p>
        </w:tc>
        <w:tc>
          <w:tcPr>
            <w:tcW w:w="929" w:type="dxa"/>
            <w:shd w:val="clear" w:color="auto" w:fill="auto"/>
            <w:noWrap/>
            <w:vAlign w:val="center"/>
          </w:tcPr>
          <w:p w:rsidR="006D6234" w:rsidRPr="0026270A" w:rsidRDefault="006D6234" w:rsidP="00B956A6">
            <w:pPr>
              <w:pStyle w:val="TAC"/>
              <w:rPr>
                <w:rFonts w:cs="Arial"/>
                <w:sz w:val="16"/>
                <w:szCs w:val="16"/>
                <w:lang w:eastAsia="ja-JP"/>
              </w:rPr>
            </w:pPr>
            <w:r w:rsidRPr="0026270A">
              <w:rPr>
                <w:rFonts w:cs="Arial" w:hint="eastAsia"/>
                <w:sz w:val="16"/>
                <w:szCs w:val="16"/>
                <w:lang w:eastAsia="ja-JP"/>
              </w:rPr>
              <w:t>3</w:t>
            </w:r>
            <w:r w:rsidRPr="0026270A">
              <w:rPr>
                <w:rFonts w:cs="Arial"/>
                <w:sz w:val="16"/>
                <w:szCs w:val="16"/>
                <w:lang w:eastAsia="ja-JP"/>
              </w:rPr>
              <w:t>9</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lang w:eastAsia="ja-JP"/>
              </w:rPr>
            </w:pPr>
          </w:p>
        </w:tc>
        <w:tc>
          <w:tcPr>
            <w:tcW w:w="3166" w:type="dxa"/>
            <w:shd w:val="clear" w:color="auto" w:fill="auto"/>
            <w:vAlign w:val="center"/>
          </w:tcPr>
          <w:p w:rsidR="006D6234" w:rsidRPr="0026270A" w:rsidRDefault="006D6234" w:rsidP="00B956A6">
            <w:pPr>
              <w:pStyle w:val="TAL"/>
              <w:rPr>
                <w:rFonts w:cs="Arial"/>
                <w:sz w:val="16"/>
                <w:szCs w:val="16"/>
                <w:lang w:eastAsia="zh-CN"/>
              </w:rPr>
            </w:pPr>
            <w:r w:rsidRPr="0026270A">
              <w:rPr>
                <w:rFonts w:cs="Arial" w:hint="eastAsia"/>
                <w:sz w:val="16"/>
                <w:szCs w:val="16"/>
                <w:lang w:eastAsia="ja-JP"/>
              </w:rPr>
              <w:t>Frequency range</w:t>
            </w:r>
          </w:p>
        </w:tc>
        <w:tc>
          <w:tcPr>
            <w:tcW w:w="772" w:type="dxa"/>
            <w:shd w:val="clear" w:color="auto" w:fill="auto"/>
            <w:vAlign w:val="center"/>
          </w:tcPr>
          <w:p w:rsidR="006D6234" w:rsidRPr="0026270A" w:rsidRDefault="006D6234" w:rsidP="00B956A6">
            <w:pPr>
              <w:pStyle w:val="TAR"/>
              <w:rPr>
                <w:rFonts w:cs="Arial"/>
                <w:sz w:val="16"/>
                <w:szCs w:val="16"/>
                <w:lang w:eastAsia="ja-JP"/>
              </w:rPr>
            </w:pPr>
            <w:r w:rsidRPr="0026270A">
              <w:rPr>
                <w:rFonts w:cs="Arial" w:hint="eastAsia"/>
                <w:sz w:val="16"/>
                <w:szCs w:val="16"/>
                <w:lang w:eastAsia="ja-JP"/>
              </w:rPr>
              <w:t>1884.5</w:t>
            </w:r>
          </w:p>
        </w:tc>
        <w:tc>
          <w:tcPr>
            <w:tcW w:w="362" w:type="dxa"/>
            <w:shd w:val="clear" w:color="auto" w:fill="auto"/>
            <w:vAlign w:val="center"/>
          </w:tcPr>
          <w:p w:rsidR="006D6234" w:rsidRPr="0026270A" w:rsidRDefault="006D6234" w:rsidP="00B956A6">
            <w:pPr>
              <w:pStyle w:val="TAC"/>
              <w:rPr>
                <w:rFonts w:cs="Arial"/>
                <w:sz w:val="16"/>
                <w:szCs w:val="16"/>
                <w:lang w:eastAsia="ja-JP"/>
              </w:rPr>
            </w:pPr>
            <w:r w:rsidRPr="0026270A">
              <w:rPr>
                <w:rFonts w:cs="Arial" w:hint="eastAsia"/>
                <w:sz w:val="16"/>
                <w:szCs w:val="16"/>
                <w:lang w:eastAsia="ja-JP"/>
              </w:rPr>
              <w:t>-</w:t>
            </w:r>
          </w:p>
        </w:tc>
        <w:tc>
          <w:tcPr>
            <w:tcW w:w="772" w:type="dxa"/>
            <w:shd w:val="clear" w:color="auto" w:fill="auto"/>
            <w:vAlign w:val="center"/>
          </w:tcPr>
          <w:p w:rsidR="006D6234" w:rsidRPr="0026270A" w:rsidRDefault="006D6234" w:rsidP="00B956A6">
            <w:pPr>
              <w:pStyle w:val="TAL"/>
              <w:rPr>
                <w:rFonts w:cs="Arial"/>
                <w:sz w:val="16"/>
                <w:szCs w:val="16"/>
                <w:lang w:eastAsia="ja-JP"/>
              </w:rPr>
            </w:pPr>
            <w:r w:rsidRPr="0026270A">
              <w:rPr>
                <w:rFonts w:cs="Arial" w:hint="eastAsia"/>
                <w:sz w:val="16"/>
                <w:szCs w:val="16"/>
                <w:lang w:eastAsia="ja-JP"/>
              </w:rPr>
              <w:t>1915.7</w:t>
            </w:r>
          </w:p>
        </w:tc>
        <w:tc>
          <w:tcPr>
            <w:tcW w:w="1134" w:type="dxa"/>
            <w:shd w:val="clear" w:color="auto" w:fill="auto"/>
            <w:vAlign w:val="center"/>
          </w:tcPr>
          <w:p w:rsidR="006D6234" w:rsidRPr="0026270A" w:rsidRDefault="006D6234" w:rsidP="00B956A6">
            <w:pPr>
              <w:pStyle w:val="TAC"/>
              <w:rPr>
                <w:rFonts w:cs="Arial"/>
                <w:sz w:val="16"/>
                <w:szCs w:val="16"/>
                <w:lang w:eastAsia="ja-JP"/>
              </w:rPr>
            </w:pPr>
            <w:r w:rsidRPr="0026270A">
              <w:rPr>
                <w:rFonts w:cs="Arial" w:hint="eastAsia"/>
                <w:sz w:val="16"/>
                <w:szCs w:val="16"/>
                <w:lang w:eastAsia="ja-JP"/>
              </w:rPr>
              <w:t>-41</w:t>
            </w:r>
          </w:p>
        </w:tc>
        <w:tc>
          <w:tcPr>
            <w:tcW w:w="851" w:type="dxa"/>
            <w:shd w:val="clear" w:color="auto" w:fill="auto"/>
            <w:noWrap/>
            <w:vAlign w:val="center"/>
          </w:tcPr>
          <w:p w:rsidR="006D6234" w:rsidRPr="0026270A" w:rsidRDefault="006D6234" w:rsidP="00B956A6">
            <w:pPr>
              <w:pStyle w:val="TAC"/>
              <w:rPr>
                <w:rFonts w:cs="Arial"/>
                <w:sz w:val="16"/>
                <w:szCs w:val="16"/>
                <w:lang w:eastAsia="ja-JP"/>
              </w:rPr>
            </w:pPr>
            <w:r w:rsidRPr="0026270A">
              <w:rPr>
                <w:rFonts w:cs="Arial" w:hint="eastAsia"/>
                <w:sz w:val="16"/>
                <w:szCs w:val="16"/>
                <w:lang w:eastAsia="ja-JP"/>
              </w:rPr>
              <w:t>0.3</w:t>
            </w:r>
          </w:p>
        </w:tc>
        <w:tc>
          <w:tcPr>
            <w:tcW w:w="929" w:type="dxa"/>
            <w:shd w:val="clear" w:color="auto" w:fill="auto"/>
            <w:noWrap/>
            <w:vAlign w:val="center"/>
          </w:tcPr>
          <w:p w:rsidR="006D6234" w:rsidRPr="0026270A" w:rsidRDefault="006D6234" w:rsidP="00B956A6">
            <w:pPr>
              <w:pStyle w:val="TAC"/>
              <w:rPr>
                <w:rFonts w:cs="Arial"/>
                <w:sz w:val="16"/>
                <w:szCs w:val="16"/>
                <w:lang w:eastAsia="ja-JP"/>
              </w:rPr>
            </w:pPr>
            <w:r w:rsidRPr="0026270A">
              <w:rPr>
                <w:rFonts w:cs="Arial" w:hint="eastAsia"/>
                <w:sz w:val="16"/>
                <w:szCs w:val="16"/>
                <w:lang w:eastAsia="ja-JP"/>
              </w:rPr>
              <w:t>8, 3</w:t>
            </w:r>
            <w:r w:rsidRPr="0026270A">
              <w:rPr>
                <w:rFonts w:cs="Arial"/>
                <w:sz w:val="16"/>
                <w:szCs w:val="16"/>
                <w:lang w:eastAsia="ja-JP"/>
              </w:rPr>
              <w:t>9</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6</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 9, 11, 34</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860</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875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-37</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875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895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353"/>
          <w:jc w:val="center"/>
        </w:trPr>
        <w:tc>
          <w:tcPr>
            <w:tcW w:w="960" w:type="dxa"/>
            <w:vMerge/>
            <w:vAlign w:val="center"/>
          </w:tcPr>
          <w:p w:rsidR="006D6234" w:rsidRPr="0026270A" w:rsidRDefault="006D6234" w:rsidP="00B956A6">
            <w:pPr>
              <w:pStyle w:val="TAC"/>
              <w:rPr>
                <w:rFonts w:cs="Arial"/>
                <w:sz w:val="16"/>
                <w:szCs w:val="16"/>
              </w:rPr>
            </w:pPr>
          </w:p>
        </w:tc>
        <w:tc>
          <w:tcPr>
            <w:tcW w:w="3166" w:type="dxa"/>
            <w:vMerge w:val="restart"/>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1919.6</w:t>
            </w:r>
          </w:p>
        </w:tc>
        <w:tc>
          <w:tcPr>
            <w:tcW w:w="1134" w:type="dxa"/>
            <w:vMerge w:val="restart"/>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vMerge w:val="restart"/>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7</w:t>
            </w:r>
          </w:p>
        </w:tc>
      </w:tr>
      <w:tr w:rsidR="006D6234" w:rsidRPr="0026270A" w:rsidTr="006D6234">
        <w:trPr>
          <w:trHeight w:val="367"/>
          <w:jc w:val="center"/>
        </w:trPr>
        <w:tc>
          <w:tcPr>
            <w:tcW w:w="960" w:type="dxa"/>
            <w:vMerge/>
            <w:vAlign w:val="center"/>
          </w:tcPr>
          <w:p w:rsidR="006D6234" w:rsidRPr="0026270A" w:rsidRDefault="006D6234" w:rsidP="00B956A6">
            <w:pPr>
              <w:pStyle w:val="TAC"/>
              <w:rPr>
                <w:rFonts w:cs="Arial"/>
                <w:sz w:val="16"/>
                <w:szCs w:val="16"/>
              </w:rPr>
            </w:pPr>
          </w:p>
        </w:tc>
        <w:tc>
          <w:tcPr>
            <w:tcW w:w="3166" w:type="dxa"/>
            <w:vMerge/>
            <w:shd w:val="clear" w:color="auto" w:fill="auto"/>
            <w:vAlign w:val="center"/>
          </w:tcPr>
          <w:p w:rsidR="006D6234" w:rsidRPr="0026270A" w:rsidRDefault="006D6234" w:rsidP="00B956A6">
            <w:pPr>
              <w:pStyle w:val="TAL"/>
              <w:rPr>
                <w:rFonts w:cs="Arial"/>
                <w:sz w:val="16"/>
                <w:szCs w:val="16"/>
              </w:rPr>
            </w:pP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vMerge/>
            <w:shd w:val="clear" w:color="auto" w:fill="auto"/>
            <w:vAlign w:val="center"/>
          </w:tcPr>
          <w:p w:rsidR="006D6234" w:rsidRPr="0026270A" w:rsidRDefault="006D6234" w:rsidP="00B956A6">
            <w:pPr>
              <w:pStyle w:val="TAC"/>
              <w:rPr>
                <w:rFonts w:cs="Arial"/>
                <w:sz w:val="16"/>
                <w:szCs w:val="16"/>
              </w:rPr>
            </w:pPr>
          </w:p>
        </w:tc>
        <w:tc>
          <w:tcPr>
            <w:tcW w:w="851" w:type="dxa"/>
            <w:vMerge/>
            <w:shd w:val="clear" w:color="auto" w:fill="auto"/>
            <w:noWrap/>
            <w:vAlign w:val="center"/>
          </w:tcPr>
          <w:p w:rsidR="006D6234" w:rsidRPr="0026270A" w:rsidRDefault="006D6234" w:rsidP="00B956A6">
            <w:pPr>
              <w:pStyle w:val="TAC"/>
              <w:rPr>
                <w:rFonts w:cs="Arial"/>
                <w:sz w:val="16"/>
                <w:szCs w:val="16"/>
              </w:rPr>
            </w:pP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7</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2, 3, 4, 5, 7, 8, 10, 12, 13, 14, 17, 20, </w:t>
            </w:r>
            <w:r w:rsidRPr="0026270A">
              <w:rPr>
                <w:rFonts w:cs="Arial" w:hint="eastAsia"/>
                <w:sz w:val="16"/>
                <w:szCs w:val="16"/>
              </w:rPr>
              <w:t xml:space="preserve">22, </w:t>
            </w:r>
            <w:r w:rsidRPr="0026270A">
              <w:rPr>
                <w:rFonts w:cs="Arial"/>
                <w:sz w:val="16"/>
                <w:szCs w:val="16"/>
              </w:rPr>
              <w:t xml:space="preserve">26, 27, </w:t>
            </w:r>
            <w:r w:rsidRPr="0026270A">
              <w:rPr>
                <w:rFonts w:cs="Arial" w:hint="eastAsia"/>
                <w:sz w:val="16"/>
                <w:szCs w:val="16"/>
              </w:rPr>
              <w:t>28,</w:t>
            </w:r>
            <w:r w:rsidRPr="0026270A">
              <w:rPr>
                <w:rFonts w:cs="Arial"/>
                <w:sz w:val="16"/>
                <w:szCs w:val="16"/>
              </w:rPr>
              <w:t xml:space="preserve"> 29,</w:t>
            </w:r>
            <w:r w:rsidRPr="0026270A">
              <w:rPr>
                <w:rFonts w:cs="Arial" w:hint="eastAsia"/>
                <w:sz w:val="16"/>
                <w:szCs w:val="16"/>
              </w:rPr>
              <w:t xml:space="preserve"> </w:t>
            </w:r>
            <w:r w:rsidRPr="0026270A">
              <w:rPr>
                <w:rFonts w:cs="Arial"/>
                <w:sz w:val="16"/>
                <w:szCs w:val="16"/>
              </w:rPr>
              <w:t>30, 31, 32, 33, 34, 40, 42, 43, 65, 66, 67, 68</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 xml:space="preserve">2570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2575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+1.6</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15, 21, 26</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2575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2595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-15.5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15, 21, 26</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2595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2620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15, 21</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8</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20, </w:t>
            </w:r>
            <w:r w:rsidRPr="0026270A">
              <w:rPr>
                <w:rFonts w:cs="Arial" w:hint="eastAsia"/>
                <w:sz w:val="16"/>
                <w:szCs w:val="16"/>
              </w:rPr>
              <w:t xml:space="preserve">28, </w:t>
            </w:r>
            <w:r w:rsidRPr="0026270A">
              <w:rPr>
                <w:rFonts w:cs="Arial"/>
                <w:sz w:val="16"/>
                <w:szCs w:val="16"/>
              </w:rPr>
              <w:t>31, 32, 33, 34, 38, 39, 40</w:t>
            </w:r>
            <w:r w:rsidRPr="0026270A">
              <w:rPr>
                <w:rFonts w:cs="Arial" w:hint="eastAsia"/>
                <w:sz w:val="16"/>
                <w:szCs w:val="16"/>
                <w:lang w:eastAsia="zh-CN"/>
              </w:rPr>
              <w:t>, 45</w:t>
            </w:r>
            <w:r w:rsidRPr="0026270A">
              <w:rPr>
                <w:rFonts w:cs="Arial"/>
                <w:sz w:val="16"/>
                <w:szCs w:val="16"/>
              </w:rPr>
              <w:t>, 65, 67, 68, 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3, 7, 22, 41, 42, 43</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8</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E-UTRA Band 11, 21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23</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hint="eastAsia"/>
                <w:sz w:val="16"/>
                <w:szCs w:val="16"/>
              </w:rPr>
              <w:t>860</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890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15, 23</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r w:rsidRPr="0026270A">
              <w:rPr>
                <w:rFonts w:cs="Arial" w:hint="eastAsia"/>
                <w:sz w:val="16"/>
                <w:szCs w:val="16"/>
              </w:rPr>
              <w:t>, 23</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9</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11, </w:t>
            </w:r>
            <w:r w:rsidRPr="0026270A">
              <w:rPr>
                <w:rFonts w:cs="Arial" w:hint="eastAsia"/>
                <w:sz w:val="16"/>
                <w:szCs w:val="16"/>
              </w:rPr>
              <w:t xml:space="preserve">18, 19, </w:t>
            </w:r>
            <w:r w:rsidRPr="0026270A">
              <w:rPr>
                <w:rFonts w:cs="Arial"/>
                <w:sz w:val="16"/>
                <w:szCs w:val="16"/>
              </w:rPr>
              <w:t xml:space="preserve">21, 26, </w:t>
            </w:r>
            <w:r w:rsidRPr="0026270A">
              <w:rPr>
                <w:rFonts w:cs="Arial" w:hint="eastAsia"/>
                <w:sz w:val="16"/>
                <w:szCs w:val="16"/>
              </w:rPr>
              <w:t xml:space="preserve">28, </w:t>
            </w:r>
            <w:r w:rsidRPr="0026270A">
              <w:rPr>
                <w:rFonts w:cs="Arial"/>
                <w:sz w:val="16"/>
                <w:szCs w:val="16"/>
              </w:rPr>
              <w:t>34</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w:t>
            </w:r>
            <w:r w:rsidRPr="0026270A">
              <w:rPr>
                <w:rFonts w:cs="Arial" w:hint="eastAsia"/>
                <w:sz w:val="16"/>
                <w:szCs w:val="16"/>
                <w:lang w:eastAsia="ja-JP"/>
              </w:rPr>
              <w:t>42</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hint="eastAsia"/>
                <w:sz w:val="16"/>
                <w:szCs w:val="16"/>
              </w:rPr>
              <w:t>945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960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50"/>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250"/>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2545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2575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FP"/>
              <w:rPr>
                <w:rFonts w:cs="Arial"/>
                <w:sz w:val="16"/>
                <w:szCs w:val="16"/>
              </w:rPr>
            </w:pPr>
          </w:p>
        </w:tc>
        <w:tc>
          <w:tcPr>
            <w:tcW w:w="3166" w:type="dxa"/>
            <w:shd w:val="clear" w:color="auto" w:fill="auto"/>
            <w:vAlign w:val="center"/>
          </w:tcPr>
          <w:p w:rsidR="006D6234" w:rsidRPr="0026270A" w:rsidRDefault="006D6234" w:rsidP="00B956A6">
            <w:pPr>
              <w:pStyle w:val="TAC"/>
              <w:jc w:val="left"/>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H"/>
              <w:jc w:val="right"/>
              <w:rPr>
                <w:rFonts w:cs="Arial"/>
                <w:b w:val="0"/>
                <w:sz w:val="16"/>
                <w:szCs w:val="16"/>
              </w:rPr>
            </w:pPr>
            <w:r w:rsidRPr="0026270A">
              <w:rPr>
                <w:rFonts w:cs="Arial"/>
                <w:b w:val="0"/>
                <w:sz w:val="16"/>
                <w:szCs w:val="16"/>
              </w:rPr>
              <w:t>2595</w:t>
            </w:r>
          </w:p>
        </w:tc>
        <w:tc>
          <w:tcPr>
            <w:tcW w:w="362" w:type="dxa"/>
            <w:shd w:val="clear" w:color="auto" w:fill="auto"/>
            <w:vAlign w:val="center"/>
          </w:tcPr>
          <w:p w:rsidR="006D6234" w:rsidRPr="0026270A" w:rsidRDefault="006D6234" w:rsidP="00B956A6">
            <w:pPr>
              <w:pStyle w:val="FP"/>
              <w:jc w:val="center"/>
              <w:rPr>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C"/>
              <w:jc w:val="left"/>
              <w:rPr>
                <w:rFonts w:cs="Arial"/>
                <w:sz w:val="16"/>
                <w:szCs w:val="16"/>
              </w:rPr>
            </w:pPr>
            <w:r w:rsidRPr="0026270A">
              <w:rPr>
                <w:rFonts w:cs="Arial"/>
                <w:sz w:val="16"/>
                <w:szCs w:val="16"/>
              </w:rPr>
              <w:t>2645</w:t>
            </w:r>
          </w:p>
        </w:tc>
        <w:tc>
          <w:tcPr>
            <w:tcW w:w="1134" w:type="dxa"/>
            <w:shd w:val="clear" w:color="auto" w:fill="auto"/>
            <w:vAlign w:val="center"/>
          </w:tcPr>
          <w:p w:rsidR="006D6234" w:rsidRPr="0026270A" w:rsidRDefault="006D6234" w:rsidP="00B956A6">
            <w:pPr>
              <w:pStyle w:val="FP"/>
              <w:jc w:val="center"/>
              <w:rPr>
                <w:sz w:val="16"/>
                <w:szCs w:val="16"/>
              </w:rPr>
            </w:pPr>
            <w:r w:rsidRPr="0026270A">
              <w:rPr>
                <w:rFonts w:hint="eastAsia"/>
                <w:sz w:val="16"/>
                <w:szCs w:val="16"/>
              </w:rPr>
              <w:t>-50</w:t>
            </w:r>
          </w:p>
        </w:tc>
        <w:tc>
          <w:tcPr>
            <w:tcW w:w="851" w:type="dxa"/>
            <w:shd w:val="clear" w:color="auto" w:fill="auto"/>
            <w:noWrap/>
            <w:vAlign w:val="center"/>
          </w:tcPr>
          <w:p w:rsidR="006D6234" w:rsidRPr="0026270A" w:rsidRDefault="006D6234" w:rsidP="00B956A6">
            <w:pPr>
              <w:pStyle w:val="FP"/>
              <w:jc w:val="center"/>
              <w:rPr>
                <w:sz w:val="16"/>
                <w:szCs w:val="16"/>
              </w:rPr>
            </w:pPr>
            <w:r w:rsidRPr="0026270A">
              <w:rPr>
                <w:sz w:val="16"/>
                <w:szCs w:val="16"/>
              </w:rPr>
              <w:t>1</w:t>
            </w:r>
          </w:p>
        </w:tc>
        <w:tc>
          <w:tcPr>
            <w:tcW w:w="929" w:type="dxa"/>
            <w:shd w:val="clear" w:color="auto" w:fill="auto"/>
            <w:noWrap/>
            <w:vAlign w:val="center"/>
          </w:tcPr>
          <w:p w:rsidR="006D6234" w:rsidRPr="0026270A" w:rsidRDefault="006D6234" w:rsidP="00B956A6">
            <w:pPr>
              <w:pStyle w:val="FP"/>
              <w:jc w:val="center"/>
              <w:rPr>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lastRenderedPageBreak/>
              <w:t>10</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 4, 5, 10, 12, 13, 14, 17</w:t>
            </w:r>
            <w:r w:rsidRPr="0026270A">
              <w:rPr>
                <w:rFonts w:cs="Arial"/>
                <w:sz w:val="16"/>
                <w:szCs w:val="16"/>
                <w:lang w:eastAsia="zh-CN"/>
              </w:rPr>
              <w:t xml:space="preserve">, 24, 25, 26, 27, </w:t>
            </w:r>
            <w:r w:rsidRPr="0026270A">
              <w:rPr>
                <w:rFonts w:cs="Arial" w:hint="eastAsia"/>
                <w:sz w:val="16"/>
                <w:szCs w:val="16"/>
              </w:rPr>
              <w:t xml:space="preserve">28, </w:t>
            </w:r>
            <w:r w:rsidRPr="0026270A">
              <w:rPr>
                <w:rFonts w:cs="Arial"/>
                <w:sz w:val="16"/>
                <w:szCs w:val="16"/>
              </w:rPr>
              <w:t xml:space="preserve">29, 30, </w:t>
            </w:r>
            <w:r w:rsidRPr="0026270A">
              <w:rPr>
                <w:rFonts w:cs="Arial"/>
                <w:sz w:val="16"/>
                <w:szCs w:val="16"/>
                <w:lang w:eastAsia="zh-CN"/>
              </w:rPr>
              <w:t>41, 43, 66, 70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w:t>
            </w:r>
            <w:r w:rsidRPr="0026270A">
              <w:rPr>
                <w:rFonts w:cs="Arial"/>
                <w:sz w:val="16"/>
                <w:szCs w:val="16"/>
                <w:lang w:eastAsia="zh-CN"/>
              </w:rPr>
              <w:t xml:space="preserve"> 22, 42</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11</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11, </w:t>
            </w:r>
            <w:r w:rsidRPr="0026270A">
              <w:rPr>
                <w:rFonts w:cs="Arial" w:hint="eastAsia"/>
                <w:sz w:val="16"/>
                <w:szCs w:val="16"/>
              </w:rPr>
              <w:t xml:space="preserve">18, 19, </w:t>
            </w:r>
            <w:r w:rsidRPr="0026270A">
              <w:rPr>
                <w:rFonts w:cs="Arial"/>
                <w:sz w:val="16"/>
                <w:szCs w:val="16"/>
              </w:rPr>
              <w:t xml:space="preserve">21, </w:t>
            </w:r>
            <w:r w:rsidRPr="0026270A">
              <w:rPr>
                <w:rFonts w:cs="Arial" w:hint="eastAsia"/>
                <w:sz w:val="16"/>
                <w:szCs w:val="16"/>
              </w:rPr>
              <w:t xml:space="preserve">28, </w:t>
            </w:r>
            <w:r w:rsidRPr="0026270A">
              <w:rPr>
                <w:rFonts w:cs="Arial"/>
                <w:sz w:val="16"/>
                <w:szCs w:val="16"/>
              </w:rPr>
              <w:t>34</w:t>
            </w:r>
            <w:r w:rsidRPr="0026270A">
              <w:rPr>
                <w:rFonts w:cs="Arial" w:hint="eastAsia"/>
                <w:sz w:val="16"/>
                <w:szCs w:val="16"/>
                <w:lang w:eastAsia="ja-JP"/>
              </w:rPr>
              <w:t>, 42, 65</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hint="eastAsia"/>
                <w:sz w:val="16"/>
                <w:szCs w:val="16"/>
              </w:rPr>
              <w:t>945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960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170"/>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170"/>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2545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2575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FP"/>
              <w:rPr>
                <w:rFonts w:cs="Arial"/>
                <w:sz w:val="16"/>
                <w:szCs w:val="16"/>
              </w:rPr>
            </w:pPr>
          </w:p>
        </w:tc>
        <w:tc>
          <w:tcPr>
            <w:tcW w:w="3166" w:type="dxa"/>
            <w:shd w:val="clear" w:color="auto" w:fill="auto"/>
            <w:vAlign w:val="center"/>
          </w:tcPr>
          <w:p w:rsidR="006D6234" w:rsidRPr="0026270A" w:rsidRDefault="006D6234" w:rsidP="00B956A6">
            <w:pPr>
              <w:pStyle w:val="TAC"/>
              <w:jc w:val="left"/>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H"/>
              <w:jc w:val="right"/>
              <w:rPr>
                <w:rFonts w:cs="Arial"/>
                <w:b w:val="0"/>
                <w:sz w:val="16"/>
                <w:szCs w:val="16"/>
              </w:rPr>
            </w:pPr>
            <w:r w:rsidRPr="0026270A">
              <w:rPr>
                <w:rFonts w:cs="Arial"/>
                <w:b w:val="0"/>
                <w:sz w:val="16"/>
                <w:szCs w:val="16"/>
              </w:rPr>
              <w:t>2595</w:t>
            </w:r>
          </w:p>
        </w:tc>
        <w:tc>
          <w:tcPr>
            <w:tcW w:w="362" w:type="dxa"/>
            <w:shd w:val="clear" w:color="auto" w:fill="auto"/>
            <w:vAlign w:val="center"/>
          </w:tcPr>
          <w:p w:rsidR="006D6234" w:rsidRPr="0026270A" w:rsidRDefault="006D6234" w:rsidP="00B956A6">
            <w:pPr>
              <w:pStyle w:val="FP"/>
              <w:jc w:val="center"/>
              <w:rPr>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C"/>
              <w:jc w:val="left"/>
              <w:rPr>
                <w:rFonts w:cs="Arial"/>
                <w:sz w:val="16"/>
                <w:szCs w:val="16"/>
              </w:rPr>
            </w:pPr>
            <w:r w:rsidRPr="0026270A">
              <w:rPr>
                <w:rFonts w:cs="Arial"/>
                <w:sz w:val="16"/>
                <w:szCs w:val="16"/>
              </w:rPr>
              <w:t>2645</w:t>
            </w:r>
          </w:p>
        </w:tc>
        <w:tc>
          <w:tcPr>
            <w:tcW w:w="1134" w:type="dxa"/>
            <w:shd w:val="clear" w:color="auto" w:fill="auto"/>
            <w:vAlign w:val="center"/>
          </w:tcPr>
          <w:p w:rsidR="006D6234" w:rsidRPr="0026270A" w:rsidRDefault="006D6234" w:rsidP="00B956A6">
            <w:pPr>
              <w:pStyle w:val="FP"/>
              <w:jc w:val="center"/>
              <w:rPr>
                <w:sz w:val="16"/>
                <w:szCs w:val="16"/>
              </w:rPr>
            </w:pPr>
            <w:r w:rsidRPr="0026270A">
              <w:rPr>
                <w:rFonts w:hint="eastAsia"/>
                <w:sz w:val="16"/>
                <w:szCs w:val="16"/>
              </w:rPr>
              <w:t>-50</w:t>
            </w:r>
          </w:p>
        </w:tc>
        <w:tc>
          <w:tcPr>
            <w:tcW w:w="851" w:type="dxa"/>
            <w:shd w:val="clear" w:color="auto" w:fill="auto"/>
            <w:noWrap/>
            <w:vAlign w:val="center"/>
          </w:tcPr>
          <w:p w:rsidR="006D6234" w:rsidRPr="0026270A" w:rsidRDefault="006D6234" w:rsidP="00B956A6">
            <w:pPr>
              <w:pStyle w:val="FP"/>
              <w:jc w:val="center"/>
              <w:rPr>
                <w:sz w:val="16"/>
                <w:szCs w:val="16"/>
              </w:rPr>
            </w:pPr>
            <w:r w:rsidRPr="0026270A">
              <w:rPr>
                <w:sz w:val="16"/>
                <w:szCs w:val="16"/>
              </w:rPr>
              <w:t>1</w:t>
            </w:r>
          </w:p>
        </w:tc>
        <w:tc>
          <w:tcPr>
            <w:tcW w:w="929" w:type="dxa"/>
            <w:shd w:val="clear" w:color="auto" w:fill="auto"/>
            <w:noWrap/>
            <w:vAlign w:val="center"/>
          </w:tcPr>
          <w:p w:rsidR="006D6234" w:rsidRPr="0026270A" w:rsidRDefault="006D6234" w:rsidP="00B956A6">
            <w:pPr>
              <w:pStyle w:val="FP"/>
              <w:jc w:val="center"/>
              <w:rPr>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12</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 5, 13, 14, 17</w:t>
            </w:r>
            <w:r w:rsidRPr="0026270A">
              <w:rPr>
                <w:rFonts w:cs="Arial"/>
                <w:sz w:val="16"/>
                <w:szCs w:val="16"/>
                <w:lang w:eastAsia="zh-CN"/>
              </w:rPr>
              <w:t xml:space="preserve">, 24, 25, 26, 27, 30, 41, </w:t>
            </w:r>
            <w:r w:rsidRPr="0026270A">
              <w:rPr>
                <w:rFonts w:cs="Arial"/>
                <w:sz w:val="16"/>
                <w:szCs w:val="16"/>
                <w:lang w:eastAsia="ja-JP"/>
              </w:rPr>
              <w:t>48,</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4, 10,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12</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13</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 4, 5, 10, 12, 13, 17</w:t>
            </w:r>
            <w:r w:rsidRPr="0026270A">
              <w:rPr>
                <w:rFonts w:cs="Arial"/>
                <w:sz w:val="16"/>
                <w:szCs w:val="16"/>
                <w:lang w:eastAsia="zh-CN"/>
              </w:rPr>
              <w:t>, 25, 26, 27, 29, 41, 48,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14</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24, 30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769</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775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-35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0.00625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vAlign w:val="center"/>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Del="00FB6D26" w:rsidRDefault="006D6234" w:rsidP="00B956A6">
            <w:pPr>
              <w:pStyle w:val="TAR"/>
              <w:rPr>
                <w:rFonts w:cs="Arial"/>
                <w:sz w:val="16"/>
                <w:szCs w:val="16"/>
              </w:rPr>
            </w:pPr>
            <w:r w:rsidRPr="0026270A">
              <w:rPr>
                <w:rFonts w:cs="Arial"/>
                <w:sz w:val="16"/>
                <w:szCs w:val="16"/>
              </w:rPr>
              <w:t>799</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805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-35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0.00625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11, 15</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14</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 4, 5, 10, 12, 13, 14, 17</w:t>
            </w:r>
            <w:r w:rsidRPr="0026270A">
              <w:rPr>
                <w:rFonts w:cs="Arial"/>
                <w:sz w:val="16"/>
                <w:szCs w:val="16"/>
                <w:lang w:eastAsia="zh-CN"/>
              </w:rPr>
              <w:t>, 23, 24, 25, 26, 27, 29, 30, 41, 48,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769</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775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-35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0.00625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12, 15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Del="00FB6D26" w:rsidRDefault="006D6234" w:rsidP="00B956A6">
            <w:pPr>
              <w:pStyle w:val="TAR"/>
              <w:rPr>
                <w:rFonts w:cs="Arial"/>
                <w:sz w:val="16"/>
                <w:szCs w:val="16"/>
              </w:rPr>
            </w:pPr>
            <w:r w:rsidRPr="0026270A">
              <w:rPr>
                <w:rFonts w:cs="Arial"/>
                <w:sz w:val="16"/>
                <w:szCs w:val="16"/>
              </w:rPr>
              <w:t>799</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805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-35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0.00625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11, 12, 15</w:t>
            </w:r>
          </w:p>
        </w:tc>
      </w:tr>
      <w:tr w:rsidR="006D6234" w:rsidRPr="0026270A" w:rsidTr="006D6234">
        <w:trPr>
          <w:trHeight w:val="225"/>
          <w:jc w:val="center"/>
        </w:trPr>
        <w:tc>
          <w:tcPr>
            <w:tcW w:w="960" w:type="dxa"/>
            <w:vMerge w:val="restart"/>
            <w:shd w:val="clear" w:color="auto" w:fill="auto"/>
            <w:noWrap/>
          </w:tcPr>
          <w:p w:rsidR="006D6234" w:rsidRPr="0026270A" w:rsidRDefault="006D6234" w:rsidP="00B956A6">
            <w:pPr>
              <w:pStyle w:val="TAC"/>
              <w:rPr>
                <w:rFonts w:cs="Arial"/>
                <w:sz w:val="16"/>
                <w:szCs w:val="16"/>
              </w:rPr>
            </w:pPr>
            <w:r w:rsidRPr="0026270A">
              <w:rPr>
                <w:rFonts w:cs="Arial"/>
                <w:sz w:val="16"/>
                <w:szCs w:val="16"/>
              </w:rPr>
              <w:t>17</w:t>
            </w: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E-UTRA Band 2, 5, 13, 14, 17</w:t>
            </w:r>
            <w:r w:rsidRPr="0026270A">
              <w:rPr>
                <w:rFonts w:cs="Arial"/>
                <w:sz w:val="16"/>
                <w:szCs w:val="16"/>
                <w:lang w:eastAsia="zh-CN"/>
              </w:rPr>
              <w:t>, 24, 25, 26, 27, 30, 41, 48</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E-UTRA Band 4, 10, 66, 70</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E-UTRA Band 12</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val="restart"/>
            <w:shd w:val="clear" w:color="auto" w:fill="auto"/>
            <w:noWrap/>
          </w:tcPr>
          <w:p w:rsidR="006D6234" w:rsidRPr="0026270A" w:rsidRDefault="006D6234" w:rsidP="00B956A6">
            <w:pPr>
              <w:pStyle w:val="TAC"/>
              <w:rPr>
                <w:rFonts w:cs="Arial"/>
                <w:sz w:val="16"/>
                <w:szCs w:val="16"/>
              </w:rPr>
            </w:pPr>
            <w:r w:rsidRPr="0026270A">
              <w:rPr>
                <w:rFonts w:cs="Arial"/>
                <w:sz w:val="16"/>
                <w:szCs w:val="16"/>
              </w:rPr>
              <w:t>18</w:t>
            </w: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E-UTRA Band 1, 3, 11, 21, 34</w:t>
            </w:r>
            <w:r w:rsidRPr="0026270A">
              <w:rPr>
                <w:rFonts w:cs="Arial" w:hint="eastAsia"/>
                <w:sz w:val="16"/>
                <w:szCs w:val="16"/>
                <w:lang w:eastAsia="ja-JP"/>
              </w:rPr>
              <w:t>, 42, 65</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758</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799</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799</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803</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860</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89</w:t>
            </w:r>
            <w:r w:rsidRPr="0026270A">
              <w:rPr>
                <w:rFonts w:cs="Arial" w:hint="eastAsia"/>
                <w:sz w:val="16"/>
                <w:szCs w:val="16"/>
              </w:rPr>
              <w:t>0</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hint="eastAsia"/>
                <w:sz w:val="16"/>
                <w:szCs w:val="16"/>
              </w:rPr>
              <w:t>945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960</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2545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2575</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FP"/>
              <w:rPr>
                <w:rFonts w:cs="Arial"/>
                <w:sz w:val="16"/>
                <w:szCs w:val="16"/>
              </w:rPr>
            </w:pPr>
          </w:p>
        </w:tc>
        <w:tc>
          <w:tcPr>
            <w:tcW w:w="3166" w:type="dxa"/>
            <w:shd w:val="clear" w:color="auto" w:fill="auto"/>
            <w:noWrap/>
            <w:vAlign w:val="center"/>
          </w:tcPr>
          <w:p w:rsidR="006D6234" w:rsidRPr="0026270A" w:rsidRDefault="006D6234" w:rsidP="00B956A6">
            <w:pPr>
              <w:pStyle w:val="TAC"/>
              <w:jc w:val="left"/>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H"/>
              <w:jc w:val="right"/>
              <w:rPr>
                <w:rFonts w:cs="Arial"/>
                <w:b w:val="0"/>
                <w:sz w:val="16"/>
                <w:szCs w:val="16"/>
              </w:rPr>
            </w:pPr>
            <w:r w:rsidRPr="0026270A">
              <w:rPr>
                <w:rFonts w:cs="Arial"/>
                <w:b w:val="0"/>
                <w:sz w:val="16"/>
                <w:szCs w:val="16"/>
              </w:rPr>
              <w:t>2595</w:t>
            </w:r>
          </w:p>
        </w:tc>
        <w:tc>
          <w:tcPr>
            <w:tcW w:w="362" w:type="dxa"/>
            <w:shd w:val="clear" w:color="auto" w:fill="auto"/>
            <w:noWrap/>
            <w:vAlign w:val="center"/>
          </w:tcPr>
          <w:p w:rsidR="006D6234" w:rsidRPr="0026270A" w:rsidRDefault="006D6234" w:rsidP="00B956A6">
            <w:pPr>
              <w:pStyle w:val="FP"/>
              <w:jc w:val="center"/>
              <w:rPr>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C"/>
              <w:jc w:val="left"/>
              <w:rPr>
                <w:rFonts w:cs="Arial"/>
                <w:sz w:val="16"/>
                <w:szCs w:val="16"/>
              </w:rPr>
            </w:pPr>
            <w:r w:rsidRPr="0026270A">
              <w:rPr>
                <w:rFonts w:cs="Arial"/>
                <w:sz w:val="16"/>
                <w:szCs w:val="16"/>
              </w:rPr>
              <w:t>2645</w:t>
            </w:r>
          </w:p>
        </w:tc>
        <w:tc>
          <w:tcPr>
            <w:tcW w:w="1134" w:type="dxa"/>
            <w:shd w:val="clear" w:color="auto" w:fill="auto"/>
            <w:noWrap/>
            <w:vAlign w:val="center"/>
          </w:tcPr>
          <w:p w:rsidR="006D6234" w:rsidRPr="0026270A" w:rsidRDefault="006D6234" w:rsidP="00B956A6">
            <w:pPr>
              <w:pStyle w:val="FP"/>
              <w:jc w:val="center"/>
              <w:rPr>
                <w:sz w:val="16"/>
                <w:szCs w:val="16"/>
              </w:rPr>
            </w:pPr>
            <w:r w:rsidRPr="0026270A">
              <w:rPr>
                <w:rFonts w:hint="eastAsia"/>
                <w:sz w:val="16"/>
                <w:szCs w:val="16"/>
              </w:rPr>
              <w:t>-50</w:t>
            </w:r>
          </w:p>
        </w:tc>
        <w:tc>
          <w:tcPr>
            <w:tcW w:w="851" w:type="dxa"/>
            <w:shd w:val="clear" w:color="auto" w:fill="auto"/>
            <w:noWrap/>
            <w:vAlign w:val="center"/>
          </w:tcPr>
          <w:p w:rsidR="006D6234" w:rsidRPr="0026270A" w:rsidRDefault="006D6234" w:rsidP="00B956A6">
            <w:pPr>
              <w:pStyle w:val="FP"/>
              <w:jc w:val="center"/>
              <w:rPr>
                <w:sz w:val="16"/>
                <w:szCs w:val="16"/>
              </w:rPr>
            </w:pPr>
            <w:r w:rsidRPr="0026270A">
              <w:rPr>
                <w:sz w:val="16"/>
                <w:szCs w:val="16"/>
              </w:rPr>
              <w:t>1</w:t>
            </w:r>
          </w:p>
        </w:tc>
        <w:tc>
          <w:tcPr>
            <w:tcW w:w="929" w:type="dxa"/>
            <w:shd w:val="clear" w:color="auto" w:fill="auto"/>
            <w:noWrap/>
            <w:vAlign w:val="center"/>
          </w:tcPr>
          <w:p w:rsidR="006D6234" w:rsidRPr="0026270A" w:rsidRDefault="006D6234" w:rsidP="00B956A6">
            <w:pPr>
              <w:pStyle w:val="FP"/>
              <w:jc w:val="center"/>
              <w:rPr>
                <w:sz w:val="16"/>
                <w:szCs w:val="16"/>
              </w:rPr>
            </w:pPr>
          </w:p>
        </w:tc>
      </w:tr>
      <w:tr w:rsidR="006D6234" w:rsidRPr="0026270A" w:rsidTr="006D6234">
        <w:trPr>
          <w:trHeight w:val="225"/>
          <w:jc w:val="center"/>
        </w:trPr>
        <w:tc>
          <w:tcPr>
            <w:tcW w:w="960" w:type="dxa"/>
            <w:vMerge w:val="restart"/>
            <w:shd w:val="clear" w:color="auto" w:fill="auto"/>
            <w:noWrap/>
          </w:tcPr>
          <w:p w:rsidR="006D6234" w:rsidRPr="0026270A" w:rsidRDefault="006D6234" w:rsidP="00B956A6">
            <w:pPr>
              <w:pStyle w:val="TAC"/>
              <w:rPr>
                <w:rFonts w:cs="Arial"/>
                <w:sz w:val="16"/>
                <w:szCs w:val="16"/>
              </w:rPr>
            </w:pPr>
            <w:r w:rsidRPr="0026270A">
              <w:rPr>
                <w:rFonts w:cs="Arial"/>
                <w:sz w:val="16"/>
                <w:szCs w:val="16"/>
              </w:rPr>
              <w:t>19</w:t>
            </w: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11, 21, </w:t>
            </w:r>
            <w:r w:rsidRPr="0026270A">
              <w:rPr>
                <w:rFonts w:cs="Arial" w:hint="eastAsia"/>
                <w:sz w:val="16"/>
                <w:szCs w:val="16"/>
              </w:rPr>
              <w:t xml:space="preserve">28, </w:t>
            </w:r>
            <w:r w:rsidRPr="0026270A">
              <w:rPr>
                <w:rFonts w:cs="Arial"/>
                <w:sz w:val="16"/>
                <w:szCs w:val="16"/>
              </w:rPr>
              <w:t>34</w:t>
            </w:r>
            <w:r w:rsidRPr="0026270A">
              <w:rPr>
                <w:rFonts w:cs="Arial" w:hint="eastAsia"/>
                <w:sz w:val="16"/>
                <w:szCs w:val="16"/>
                <w:lang w:eastAsia="ja-JP"/>
              </w:rPr>
              <w:t>, 42, 65</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hint="eastAsia"/>
                <w:sz w:val="16"/>
                <w:szCs w:val="16"/>
              </w:rPr>
              <w:t>945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960</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178"/>
          <w:jc w:val="center"/>
        </w:trPr>
        <w:tc>
          <w:tcPr>
            <w:tcW w:w="960" w:type="dxa"/>
            <w:vMerge/>
            <w:shd w:val="clear" w:color="auto" w:fill="auto"/>
            <w:noWrap/>
            <w:vAlign w:val="bottom"/>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178"/>
          <w:jc w:val="center"/>
        </w:trPr>
        <w:tc>
          <w:tcPr>
            <w:tcW w:w="960" w:type="dxa"/>
            <w:vMerge/>
            <w:shd w:val="clear" w:color="auto" w:fill="auto"/>
            <w:noWrap/>
            <w:vAlign w:val="bottom"/>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2545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2575</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FP"/>
              <w:rPr>
                <w:rFonts w:cs="Arial"/>
                <w:sz w:val="16"/>
                <w:szCs w:val="16"/>
              </w:rPr>
            </w:pPr>
          </w:p>
        </w:tc>
        <w:tc>
          <w:tcPr>
            <w:tcW w:w="3166" w:type="dxa"/>
            <w:shd w:val="clear" w:color="auto" w:fill="auto"/>
            <w:noWrap/>
            <w:vAlign w:val="center"/>
          </w:tcPr>
          <w:p w:rsidR="006D6234" w:rsidRPr="0026270A" w:rsidRDefault="006D6234" w:rsidP="00B956A6">
            <w:pPr>
              <w:pStyle w:val="TAC"/>
              <w:jc w:val="left"/>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H"/>
              <w:jc w:val="right"/>
              <w:rPr>
                <w:rFonts w:cs="Arial"/>
                <w:b w:val="0"/>
                <w:sz w:val="16"/>
                <w:szCs w:val="16"/>
              </w:rPr>
            </w:pPr>
            <w:r w:rsidRPr="0026270A">
              <w:rPr>
                <w:rFonts w:cs="Arial"/>
                <w:b w:val="0"/>
                <w:sz w:val="16"/>
                <w:szCs w:val="16"/>
              </w:rPr>
              <w:t>2595</w:t>
            </w:r>
          </w:p>
        </w:tc>
        <w:tc>
          <w:tcPr>
            <w:tcW w:w="362" w:type="dxa"/>
            <w:shd w:val="clear" w:color="auto" w:fill="auto"/>
            <w:noWrap/>
            <w:vAlign w:val="center"/>
          </w:tcPr>
          <w:p w:rsidR="006D6234" w:rsidRPr="0026270A" w:rsidRDefault="006D6234" w:rsidP="00B956A6">
            <w:pPr>
              <w:pStyle w:val="FP"/>
              <w:jc w:val="center"/>
              <w:rPr>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C"/>
              <w:jc w:val="left"/>
              <w:rPr>
                <w:rFonts w:cs="Arial"/>
                <w:sz w:val="16"/>
                <w:szCs w:val="16"/>
              </w:rPr>
            </w:pPr>
            <w:r w:rsidRPr="0026270A">
              <w:rPr>
                <w:rFonts w:cs="Arial"/>
                <w:sz w:val="16"/>
                <w:szCs w:val="16"/>
              </w:rPr>
              <w:t>2645</w:t>
            </w:r>
          </w:p>
        </w:tc>
        <w:tc>
          <w:tcPr>
            <w:tcW w:w="1134" w:type="dxa"/>
            <w:shd w:val="clear" w:color="auto" w:fill="auto"/>
            <w:noWrap/>
            <w:vAlign w:val="center"/>
          </w:tcPr>
          <w:p w:rsidR="006D6234" w:rsidRPr="0026270A" w:rsidRDefault="006D6234" w:rsidP="00B956A6">
            <w:pPr>
              <w:pStyle w:val="FP"/>
              <w:jc w:val="center"/>
              <w:rPr>
                <w:sz w:val="16"/>
                <w:szCs w:val="16"/>
              </w:rPr>
            </w:pPr>
            <w:r w:rsidRPr="0026270A">
              <w:rPr>
                <w:rFonts w:hint="eastAsia"/>
                <w:sz w:val="16"/>
                <w:szCs w:val="16"/>
              </w:rPr>
              <w:t>-50</w:t>
            </w:r>
          </w:p>
        </w:tc>
        <w:tc>
          <w:tcPr>
            <w:tcW w:w="851" w:type="dxa"/>
            <w:shd w:val="clear" w:color="auto" w:fill="auto"/>
            <w:noWrap/>
            <w:vAlign w:val="center"/>
          </w:tcPr>
          <w:p w:rsidR="006D6234" w:rsidRPr="0026270A" w:rsidRDefault="006D6234" w:rsidP="00B956A6">
            <w:pPr>
              <w:pStyle w:val="FP"/>
              <w:jc w:val="center"/>
              <w:rPr>
                <w:sz w:val="16"/>
                <w:szCs w:val="16"/>
              </w:rPr>
            </w:pPr>
            <w:r w:rsidRPr="0026270A">
              <w:rPr>
                <w:sz w:val="16"/>
                <w:szCs w:val="16"/>
              </w:rPr>
              <w:t>1</w:t>
            </w:r>
          </w:p>
        </w:tc>
        <w:tc>
          <w:tcPr>
            <w:tcW w:w="929" w:type="dxa"/>
            <w:shd w:val="clear" w:color="auto" w:fill="auto"/>
            <w:noWrap/>
            <w:vAlign w:val="center"/>
          </w:tcPr>
          <w:p w:rsidR="006D6234" w:rsidRPr="0026270A" w:rsidRDefault="006D6234" w:rsidP="00B956A6">
            <w:pPr>
              <w:pStyle w:val="FP"/>
              <w:jc w:val="center"/>
              <w:rPr>
                <w:sz w:val="16"/>
                <w:szCs w:val="16"/>
              </w:rPr>
            </w:pPr>
          </w:p>
        </w:tc>
      </w:tr>
      <w:tr w:rsidR="006D6234" w:rsidRPr="0026270A" w:rsidTr="006D6234">
        <w:trPr>
          <w:trHeight w:val="225"/>
          <w:jc w:val="center"/>
        </w:trPr>
        <w:tc>
          <w:tcPr>
            <w:tcW w:w="960" w:type="dxa"/>
            <w:vMerge w:val="restart"/>
            <w:shd w:val="clear" w:color="auto" w:fill="auto"/>
            <w:noWrap/>
          </w:tcPr>
          <w:p w:rsidR="006D6234" w:rsidRPr="0026270A" w:rsidRDefault="006D6234" w:rsidP="00B956A6">
            <w:pPr>
              <w:pStyle w:val="TAC"/>
              <w:rPr>
                <w:rFonts w:cs="Arial"/>
                <w:sz w:val="16"/>
                <w:szCs w:val="16"/>
              </w:rPr>
            </w:pPr>
            <w:r w:rsidRPr="0026270A">
              <w:rPr>
                <w:rFonts w:cs="Arial"/>
                <w:sz w:val="16"/>
                <w:szCs w:val="16"/>
              </w:rPr>
              <w:lastRenderedPageBreak/>
              <w:t>20</w:t>
            </w: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E-UTRA Band 1, 3, 7, 8, 22, 31, 32, 33, 34</w:t>
            </w:r>
            <w:r w:rsidRPr="0026270A">
              <w:rPr>
                <w:rFonts w:cs="Arial"/>
                <w:sz w:val="16"/>
                <w:szCs w:val="16"/>
                <w:lang w:eastAsia="zh-CN"/>
              </w:rPr>
              <w:t xml:space="preserve">, </w:t>
            </w:r>
            <w:r w:rsidRPr="0026270A">
              <w:rPr>
                <w:rFonts w:cs="Arial"/>
                <w:sz w:val="16"/>
                <w:szCs w:val="16"/>
              </w:rPr>
              <w:t xml:space="preserve">40, </w:t>
            </w:r>
            <w:r w:rsidRPr="0026270A">
              <w:rPr>
                <w:rFonts w:cs="Arial"/>
                <w:sz w:val="16"/>
                <w:szCs w:val="16"/>
                <w:lang w:eastAsia="zh-CN"/>
              </w:rPr>
              <w:t>43, 65, 67, 68</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E-UTRA Band 20</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noWrap/>
            <w:vAlign w:val="bottom"/>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E-UTRA Band 38,</w:t>
            </w:r>
            <w:r w:rsidRPr="0026270A">
              <w:rPr>
                <w:rFonts w:cs="Arial"/>
                <w:sz w:val="16"/>
                <w:szCs w:val="16"/>
                <w:lang w:eastAsia="zh-CN"/>
              </w:rPr>
              <w:t xml:space="preserve"> 42</w:t>
            </w:r>
            <w:r w:rsidRPr="0026270A">
              <w:rPr>
                <w:rFonts w:cs="Arial"/>
                <w:sz w:val="16"/>
                <w:szCs w:val="16"/>
              </w:rPr>
              <w:t>, 69</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noWrap/>
            <w:vAlign w:val="bottom"/>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hint="eastAsia"/>
                <w:sz w:val="16"/>
                <w:szCs w:val="16"/>
                <w:lang w:eastAsia="ja-JP"/>
              </w:rPr>
              <w:t>758</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lang w:eastAsia="ja-JP"/>
              </w:rPr>
              <w:t>788</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lang w:eastAsia="ja-JP"/>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lang w:eastAsia="ja-JP"/>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noWrap/>
          </w:tcPr>
          <w:p w:rsidR="006D6234" w:rsidRPr="0026270A" w:rsidRDefault="006D6234" w:rsidP="00B956A6">
            <w:pPr>
              <w:pStyle w:val="TAC"/>
              <w:rPr>
                <w:rFonts w:cs="Arial"/>
                <w:sz w:val="16"/>
                <w:szCs w:val="16"/>
              </w:rPr>
            </w:pPr>
            <w:r w:rsidRPr="0026270A">
              <w:rPr>
                <w:rFonts w:cs="Arial"/>
                <w:sz w:val="16"/>
                <w:szCs w:val="16"/>
              </w:rPr>
              <w:t>21</w:t>
            </w: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w:t>
            </w:r>
            <w:r w:rsidRPr="0026270A">
              <w:rPr>
                <w:rFonts w:cs="Arial" w:hint="eastAsia"/>
                <w:sz w:val="16"/>
                <w:szCs w:val="16"/>
              </w:rPr>
              <w:t xml:space="preserve">18, 19, 28, </w:t>
            </w:r>
            <w:r w:rsidRPr="0026270A">
              <w:rPr>
                <w:rFonts w:cs="Arial"/>
                <w:sz w:val="16"/>
                <w:szCs w:val="16"/>
              </w:rPr>
              <w:t>34</w:t>
            </w:r>
            <w:r w:rsidRPr="0026270A">
              <w:rPr>
                <w:rFonts w:cs="Arial" w:hint="eastAsia"/>
                <w:sz w:val="16"/>
                <w:szCs w:val="16"/>
                <w:lang w:eastAsia="ja-JP"/>
              </w:rPr>
              <w:t>, 42, 65</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hint="eastAsia"/>
                <w:sz w:val="16"/>
                <w:szCs w:val="16"/>
              </w:rPr>
              <w:t>945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960</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125"/>
          <w:jc w:val="center"/>
        </w:trPr>
        <w:tc>
          <w:tcPr>
            <w:tcW w:w="960" w:type="dxa"/>
            <w:vMerge/>
            <w:shd w:val="clear" w:color="auto" w:fill="auto"/>
            <w:noWrap/>
            <w:vAlign w:val="bottom"/>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125"/>
          <w:jc w:val="center"/>
        </w:trPr>
        <w:tc>
          <w:tcPr>
            <w:tcW w:w="960" w:type="dxa"/>
            <w:vMerge/>
            <w:shd w:val="clear" w:color="auto" w:fill="auto"/>
            <w:noWrap/>
            <w:vAlign w:val="bottom"/>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2545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2575</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sz w:val="16"/>
                <w:szCs w:val="16"/>
              </w:rPr>
              <w:t>2595</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2645</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noWrap/>
          </w:tcPr>
          <w:p w:rsidR="006D6234" w:rsidRPr="0026270A" w:rsidRDefault="006D6234" w:rsidP="00B956A6">
            <w:pPr>
              <w:pStyle w:val="TAC"/>
              <w:rPr>
                <w:rFonts w:cs="Arial"/>
                <w:sz w:val="16"/>
                <w:szCs w:val="16"/>
              </w:rPr>
            </w:pPr>
            <w:r w:rsidRPr="0026270A">
              <w:rPr>
                <w:rFonts w:cs="Arial"/>
                <w:sz w:val="16"/>
                <w:szCs w:val="16"/>
              </w:rPr>
              <w:t>22</w:t>
            </w: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sz w:val="16"/>
                <w:szCs w:val="16"/>
              </w:rPr>
              <w:t xml:space="preserve">E-UTRA Band 1, </w:t>
            </w:r>
            <w:r w:rsidRPr="0026270A">
              <w:rPr>
                <w:rFonts w:cs="Arial" w:hint="eastAsia"/>
                <w:sz w:val="16"/>
                <w:szCs w:val="16"/>
              </w:rPr>
              <w:t xml:space="preserve">3, 7, </w:t>
            </w:r>
            <w:r w:rsidRPr="0026270A">
              <w:rPr>
                <w:rFonts w:cs="Arial"/>
                <w:sz w:val="16"/>
                <w:szCs w:val="16"/>
              </w:rPr>
              <w:t xml:space="preserve">8, 20, 26, 27, </w:t>
            </w:r>
            <w:r w:rsidRPr="0026270A">
              <w:rPr>
                <w:rFonts w:cs="Arial" w:hint="eastAsia"/>
                <w:sz w:val="16"/>
                <w:szCs w:val="16"/>
              </w:rPr>
              <w:t xml:space="preserve">28, </w:t>
            </w:r>
            <w:r w:rsidRPr="0026270A">
              <w:rPr>
                <w:rFonts w:cs="Arial"/>
                <w:sz w:val="16"/>
                <w:szCs w:val="16"/>
              </w:rPr>
              <w:t>31, 32, 33, 34, 38, 39, 40,</w:t>
            </w:r>
            <w:r w:rsidRPr="0026270A">
              <w:rPr>
                <w:rFonts w:cs="Arial"/>
              </w:rPr>
              <w:t xml:space="preserve"> </w:t>
            </w:r>
            <w:r w:rsidRPr="0026270A">
              <w:rPr>
                <w:rFonts w:cs="Arial"/>
                <w:sz w:val="16"/>
                <w:szCs w:val="16"/>
              </w:rPr>
              <w:t>43, 65, 67,</w:t>
            </w:r>
            <w:r w:rsidRPr="0026270A">
              <w:rPr>
                <w:rFonts w:cs="Arial"/>
                <w:sz w:val="16"/>
                <w:szCs w:val="16"/>
                <w:lang w:eastAsia="ko-KR"/>
              </w:rPr>
              <w:t xml:space="preserve"> 68,</w:t>
            </w:r>
            <w:r w:rsidRPr="0026270A">
              <w:rPr>
                <w:rFonts w:cs="Arial"/>
                <w:sz w:val="16"/>
                <w:szCs w:val="16"/>
              </w:rPr>
              <w:t xml:space="preserve"> 69</w:t>
            </w:r>
          </w:p>
        </w:tc>
        <w:tc>
          <w:tcPr>
            <w:tcW w:w="772" w:type="dxa"/>
            <w:shd w:val="clear" w:color="auto" w:fill="auto"/>
            <w:noWrap/>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noWrap/>
            <w:vAlign w:val="bottom"/>
          </w:tcPr>
          <w:p w:rsidR="006D6234" w:rsidRPr="0026270A" w:rsidRDefault="006D6234" w:rsidP="00B956A6">
            <w:pPr>
              <w:pStyle w:val="TAC"/>
              <w:rPr>
                <w:rFonts w:cs="Arial"/>
                <w:sz w:val="16"/>
                <w:szCs w:val="16"/>
              </w:rPr>
            </w:pPr>
          </w:p>
        </w:tc>
        <w:tc>
          <w:tcPr>
            <w:tcW w:w="3166"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noWrap/>
            <w:vAlign w:val="center"/>
          </w:tcPr>
          <w:p w:rsidR="006D6234" w:rsidRPr="0026270A" w:rsidRDefault="006D6234" w:rsidP="00B956A6">
            <w:pPr>
              <w:pStyle w:val="TAR"/>
              <w:rPr>
                <w:rFonts w:cs="Arial"/>
                <w:sz w:val="16"/>
                <w:szCs w:val="16"/>
              </w:rPr>
            </w:pPr>
            <w:r w:rsidRPr="0026270A">
              <w:rPr>
                <w:rFonts w:cs="Arial" w:hint="eastAsia"/>
                <w:sz w:val="16"/>
                <w:szCs w:val="16"/>
              </w:rPr>
              <w:t>3510</w:t>
            </w:r>
          </w:p>
        </w:tc>
        <w:tc>
          <w:tcPr>
            <w:tcW w:w="362"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noWrap/>
            <w:vAlign w:val="center"/>
          </w:tcPr>
          <w:p w:rsidR="006D6234" w:rsidRPr="0026270A" w:rsidRDefault="006D6234" w:rsidP="00B956A6">
            <w:pPr>
              <w:pStyle w:val="TAL"/>
              <w:rPr>
                <w:rFonts w:cs="Arial"/>
                <w:sz w:val="16"/>
                <w:szCs w:val="16"/>
              </w:rPr>
            </w:pPr>
            <w:r w:rsidRPr="0026270A">
              <w:rPr>
                <w:rFonts w:cs="Arial" w:hint="eastAsia"/>
                <w:sz w:val="16"/>
                <w:szCs w:val="16"/>
              </w:rPr>
              <w:t>3525</w:t>
            </w:r>
          </w:p>
        </w:tc>
        <w:tc>
          <w:tcPr>
            <w:tcW w:w="1134"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hint="eastAsia"/>
                <w:sz w:val="16"/>
                <w:szCs w:val="16"/>
              </w:rPr>
              <w:t>3525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3590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23</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4, 5, 10, 12, 13, 14, 17, 23, 24, 26, 27, 29, 30, 41, 66</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24</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2, 4, 5, 10, 12, 13, 14, 17, 24, 25, 26, 29, 30, 41, </w:t>
            </w:r>
            <w:r w:rsidRPr="0026270A">
              <w:rPr>
                <w:rFonts w:cs="Arial"/>
                <w:sz w:val="16"/>
                <w:szCs w:val="16"/>
                <w:lang w:eastAsia="ja-JP"/>
              </w:rPr>
              <w:t xml:space="preserve">48, </w:t>
            </w:r>
            <w:r w:rsidRPr="0026270A">
              <w:rPr>
                <w:rFonts w:cs="Arial"/>
                <w:sz w:val="16"/>
                <w:szCs w:val="16"/>
              </w:rPr>
              <w:t>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25</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4, 5, 10,12, 13, 14, 17, 24, 26, 27, </w:t>
            </w:r>
            <w:r w:rsidRPr="0026270A">
              <w:rPr>
                <w:rFonts w:cs="Arial" w:hint="eastAsia"/>
                <w:sz w:val="16"/>
                <w:szCs w:val="16"/>
              </w:rPr>
              <w:t xml:space="preserve">28, </w:t>
            </w:r>
            <w:r w:rsidRPr="0026270A">
              <w:rPr>
                <w:rFonts w:cs="Arial"/>
                <w:sz w:val="16"/>
                <w:szCs w:val="16"/>
              </w:rPr>
              <w:t xml:space="preserve">29, 30, 41, 42, </w:t>
            </w:r>
            <w:r w:rsidRPr="0026270A">
              <w:rPr>
                <w:rFonts w:cs="Arial"/>
                <w:sz w:val="16"/>
                <w:szCs w:val="16"/>
                <w:lang w:eastAsia="ja-JP"/>
              </w:rPr>
              <w:t xml:space="preserve">48, </w:t>
            </w:r>
            <w:r w:rsidRPr="0026270A">
              <w:rPr>
                <w:rFonts w:cs="Arial"/>
                <w:sz w:val="16"/>
                <w:szCs w:val="16"/>
              </w:rPr>
              <w:t>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25</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43</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26</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2, </w:t>
            </w:r>
            <w:r w:rsidRPr="0026270A">
              <w:rPr>
                <w:rFonts w:cs="Arial" w:hint="eastAsia"/>
                <w:sz w:val="16"/>
                <w:szCs w:val="16"/>
              </w:rPr>
              <w:t xml:space="preserve">3, </w:t>
            </w:r>
            <w:r w:rsidRPr="0026270A">
              <w:rPr>
                <w:rFonts w:cs="Arial"/>
                <w:sz w:val="16"/>
                <w:szCs w:val="16"/>
              </w:rPr>
              <w:t>4, 5, 10, 11, 12, 13, 14, 17, 18,19, 21, 24, 25, 26, 29, 30, 31, 34, 39, 40, 42, 43</w:t>
            </w:r>
            <w:r w:rsidRPr="0026270A">
              <w:rPr>
                <w:rFonts w:cs="Arial" w:hint="eastAsia"/>
                <w:sz w:val="16"/>
                <w:szCs w:val="16"/>
                <w:lang w:eastAsia="ja-JP"/>
              </w:rPr>
              <w:t xml:space="preserve">, </w:t>
            </w:r>
            <w:r w:rsidRPr="0026270A">
              <w:rPr>
                <w:rFonts w:cs="Arial"/>
                <w:sz w:val="16"/>
                <w:szCs w:val="16"/>
                <w:lang w:eastAsia="ja-JP"/>
              </w:rPr>
              <w:t xml:space="preserve">48, </w:t>
            </w:r>
            <w:r w:rsidRPr="0026270A">
              <w:rPr>
                <w:rFonts w:cs="Arial" w:hint="eastAsia"/>
                <w:sz w:val="16"/>
                <w:szCs w:val="16"/>
                <w:lang w:eastAsia="ja-JP"/>
              </w:rPr>
              <w:t>65</w:t>
            </w:r>
            <w:r w:rsidRPr="0026270A">
              <w:rPr>
                <w:rFonts w:cs="Arial"/>
                <w:sz w:val="16"/>
                <w:szCs w:val="16"/>
              </w:rPr>
              <w:t>,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41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703</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799</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799</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803</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hint="eastAsia"/>
                <w:sz w:val="16"/>
                <w:szCs w:val="16"/>
              </w:rPr>
              <w:t>945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960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27</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 2, 3, 4, 5, 7, 10, 12, 13, 14, 17, 25, 26, 27, 29, 30, 31, 38, 40, 41, 42, 43</w:t>
            </w:r>
            <w:r w:rsidRPr="0026270A">
              <w:rPr>
                <w:rFonts w:cs="Arial" w:hint="eastAsia"/>
                <w:sz w:val="16"/>
                <w:szCs w:val="16"/>
                <w:lang w:eastAsia="ko-KR"/>
              </w:rPr>
              <w:t>, 65</w:t>
            </w:r>
            <w:r w:rsidRPr="0026270A">
              <w:rPr>
                <w:rFonts w:cs="Arial"/>
                <w:sz w:val="16"/>
                <w:szCs w:val="16"/>
              </w:rPr>
              <w:t>, 66</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28</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790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799</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805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-35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0.00625</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28</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 4, 10</w:t>
            </w:r>
            <w:r w:rsidRPr="0026270A">
              <w:rPr>
                <w:rFonts w:cs="Arial" w:hint="eastAsia"/>
                <w:sz w:val="16"/>
                <w:szCs w:val="16"/>
              </w:rPr>
              <w:t>, 22, 42, 43</w:t>
            </w:r>
            <w:r w:rsidRPr="0026270A">
              <w:rPr>
                <w:rFonts w:cs="Arial"/>
                <w:sz w:val="16"/>
                <w:szCs w:val="16"/>
              </w:rPr>
              <w:t>, 65, 66</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2</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w:t>
            </w:r>
            <w:r w:rsidRPr="0026270A">
              <w:rPr>
                <w:rFonts w:cs="Arial" w:hint="eastAsia"/>
                <w:sz w:val="16"/>
                <w:szCs w:val="16"/>
              </w:rPr>
              <w:t>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19</w:t>
            </w:r>
            <w:r w:rsidRPr="0026270A">
              <w:rPr>
                <w:rFonts w:cs="Arial" w:hint="eastAsia"/>
                <w:sz w:val="16"/>
                <w:szCs w:val="16"/>
              </w:rPr>
              <w:t xml:space="preserve">, </w:t>
            </w:r>
            <w:r w:rsidRPr="0026270A">
              <w:rPr>
                <w:rFonts w:cs="Arial"/>
                <w:sz w:val="16"/>
                <w:szCs w:val="16"/>
              </w:rPr>
              <w:t>25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w:t>
            </w:r>
            <w:r w:rsidRPr="0026270A">
              <w:rPr>
                <w:rFonts w:cs="Arial" w:hint="eastAsia"/>
                <w:sz w:val="16"/>
                <w:szCs w:val="16"/>
              </w:rPr>
              <w:t xml:space="preserve">2, </w:t>
            </w:r>
            <w:r w:rsidRPr="0026270A">
              <w:rPr>
                <w:rFonts w:cs="Arial"/>
                <w:sz w:val="16"/>
                <w:szCs w:val="16"/>
              </w:rPr>
              <w:t xml:space="preserve">3, 5, 7, 8, 18, 19, </w:t>
            </w:r>
            <w:r w:rsidRPr="0026270A">
              <w:rPr>
                <w:rFonts w:cs="Arial" w:hint="eastAsia"/>
                <w:sz w:val="16"/>
                <w:szCs w:val="16"/>
                <w:lang w:eastAsia="ja-JP"/>
              </w:rPr>
              <w:t xml:space="preserve">20, </w:t>
            </w:r>
            <w:r w:rsidRPr="0026270A">
              <w:rPr>
                <w:rFonts w:cs="Arial" w:hint="eastAsia"/>
                <w:sz w:val="16"/>
                <w:szCs w:val="16"/>
              </w:rPr>
              <w:t xml:space="preserve">25, </w:t>
            </w:r>
            <w:r w:rsidRPr="0026270A">
              <w:rPr>
                <w:rFonts w:cs="Arial"/>
                <w:sz w:val="16"/>
                <w:szCs w:val="16"/>
              </w:rPr>
              <w:t xml:space="preserve">26, 27, 31, 34, </w:t>
            </w:r>
            <w:r w:rsidRPr="0026270A">
              <w:rPr>
                <w:rFonts w:cs="Arial" w:hint="eastAsia"/>
                <w:sz w:val="16"/>
                <w:szCs w:val="16"/>
              </w:rPr>
              <w:t xml:space="preserve">38, </w:t>
            </w:r>
            <w:r w:rsidRPr="0026270A">
              <w:rPr>
                <w:rFonts w:cs="Arial" w:hint="eastAsia"/>
                <w:sz w:val="16"/>
                <w:szCs w:val="16"/>
                <w:lang w:eastAsia="ja-JP"/>
              </w:rPr>
              <w:t xml:space="preserve">40, </w:t>
            </w:r>
            <w:r w:rsidRPr="0026270A">
              <w:rPr>
                <w:rFonts w:cs="Arial" w:hint="eastAsia"/>
                <w:sz w:val="16"/>
                <w:szCs w:val="16"/>
              </w:rPr>
              <w:t>41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11, 21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19</w:t>
            </w:r>
            <w:r w:rsidRPr="0026270A">
              <w:rPr>
                <w:rFonts w:cs="Arial" w:hint="eastAsia"/>
                <w:sz w:val="16"/>
                <w:szCs w:val="16"/>
              </w:rPr>
              <w:t xml:space="preserve">, </w:t>
            </w:r>
            <w:r w:rsidRPr="0026270A">
              <w:rPr>
                <w:rFonts w:cs="Arial"/>
                <w:sz w:val="16"/>
                <w:szCs w:val="16"/>
              </w:rPr>
              <w:t>24</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470</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694</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w:t>
            </w:r>
            <w:r w:rsidRPr="0026270A">
              <w:rPr>
                <w:rFonts w:cs="Arial"/>
                <w:sz w:val="16"/>
                <w:szCs w:val="16"/>
              </w:rPr>
              <w:t>42</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15, 35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470</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710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-26.2</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6</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34</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hint="eastAsia"/>
                <w:sz w:val="16"/>
                <w:szCs w:val="16"/>
              </w:rPr>
              <w:t>662</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694</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-26.2</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6</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758</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7</w:t>
            </w:r>
            <w:r w:rsidRPr="0026270A">
              <w:rPr>
                <w:rFonts w:cs="Arial" w:hint="eastAsia"/>
                <w:sz w:val="16"/>
                <w:szCs w:val="16"/>
              </w:rPr>
              <w:t>73</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-32</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773</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803</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r w:rsidRPr="0026270A">
              <w:rPr>
                <w:rFonts w:cs="Arial" w:hint="eastAsia"/>
                <w:sz w:val="16"/>
                <w:szCs w:val="16"/>
              </w:rPr>
              <w:t>, 19</w:t>
            </w: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30</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2, 4, 5, 7, 10, 12, 13, 14, 17, 24, 25, 26, 27, 29, 30, 38, 41, </w:t>
            </w:r>
            <w:r w:rsidRPr="0026270A">
              <w:rPr>
                <w:rFonts w:cs="Arial"/>
                <w:sz w:val="16"/>
                <w:szCs w:val="16"/>
                <w:lang w:eastAsia="ja-JP"/>
              </w:rPr>
              <w:t xml:space="preserve">48, </w:t>
            </w:r>
            <w:r w:rsidRPr="0026270A">
              <w:rPr>
                <w:rFonts w:cs="Arial"/>
                <w:sz w:val="16"/>
                <w:szCs w:val="16"/>
              </w:rPr>
              <w:t>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31</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 5, 7, 8, 20, 22, 26, 27, 28, 31, 32, 33, 34, 38, 40, 42, 43, 65, 67,</w:t>
            </w:r>
            <w:r w:rsidRPr="0026270A">
              <w:rPr>
                <w:rFonts w:cs="Arial"/>
                <w:sz w:val="16"/>
                <w:szCs w:val="16"/>
                <w:lang w:eastAsia="ko-KR"/>
              </w:rPr>
              <w:t xml:space="preserve"> 68,</w:t>
            </w:r>
            <w:r w:rsidRPr="0026270A">
              <w:rPr>
                <w:rFonts w:cs="Arial"/>
                <w:sz w:val="16"/>
                <w:szCs w:val="16"/>
              </w:rPr>
              <w:t xml:space="preserve"> 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3</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lang w:eastAsia="ko-KR"/>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lang w:eastAsia="ko-KR"/>
              </w:rPr>
              <w:t>470</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lang w:eastAsia="ko-KR"/>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lang w:eastAsia="ko-KR"/>
              </w:rPr>
              <w:t>694</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lang w:eastAsia="ko-KR"/>
              </w:rPr>
              <w:t>-</w:t>
            </w:r>
            <w:r w:rsidRPr="0026270A">
              <w:rPr>
                <w:rFonts w:cs="Arial"/>
                <w:sz w:val="16"/>
                <w:szCs w:val="16"/>
                <w:lang w:eastAsia="ko-KR"/>
              </w:rPr>
              <w:t>42</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lang w:eastAsia="ko-KR"/>
              </w:rPr>
              <w:t>8</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w:t>
            </w:r>
          </w:p>
        </w:tc>
        <w:tc>
          <w:tcPr>
            <w:tcW w:w="3166" w:type="dxa"/>
            <w:shd w:val="clear" w:color="auto" w:fill="auto"/>
            <w:vAlign w:val="center"/>
          </w:tcPr>
          <w:p w:rsidR="006D6234" w:rsidRPr="0026270A" w:rsidRDefault="006D6234" w:rsidP="00B956A6">
            <w:pPr>
              <w:pStyle w:val="TAL"/>
              <w:rPr>
                <w:rFonts w:cs="Arial"/>
                <w:sz w:val="16"/>
                <w:szCs w:val="16"/>
              </w:rPr>
            </w:pPr>
          </w:p>
        </w:tc>
        <w:tc>
          <w:tcPr>
            <w:tcW w:w="772" w:type="dxa"/>
            <w:shd w:val="clear" w:color="auto" w:fill="auto"/>
            <w:vAlign w:val="center"/>
          </w:tcPr>
          <w:p w:rsidR="006D6234" w:rsidRPr="0026270A" w:rsidRDefault="006D6234" w:rsidP="00B956A6">
            <w:pPr>
              <w:pStyle w:val="TAR"/>
              <w:rPr>
                <w:rFonts w:cs="Arial"/>
                <w:sz w:val="16"/>
                <w:szCs w:val="16"/>
              </w:rPr>
            </w:pP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p>
        </w:tc>
        <w:tc>
          <w:tcPr>
            <w:tcW w:w="1134" w:type="dxa"/>
            <w:shd w:val="clear" w:color="auto" w:fill="auto"/>
            <w:vAlign w:val="center"/>
          </w:tcPr>
          <w:p w:rsidR="006D6234" w:rsidRPr="0026270A" w:rsidRDefault="006D6234" w:rsidP="00B956A6">
            <w:pPr>
              <w:pStyle w:val="TAC"/>
              <w:rPr>
                <w:rFonts w:cs="Arial"/>
                <w:sz w:val="16"/>
                <w:szCs w:val="16"/>
              </w:rPr>
            </w:pPr>
          </w:p>
        </w:tc>
        <w:tc>
          <w:tcPr>
            <w:tcW w:w="851" w:type="dxa"/>
            <w:shd w:val="clear" w:color="auto" w:fill="auto"/>
            <w:noWrap/>
            <w:vAlign w:val="center"/>
          </w:tcPr>
          <w:p w:rsidR="006D6234" w:rsidRPr="0026270A" w:rsidRDefault="006D6234" w:rsidP="00B956A6">
            <w:pPr>
              <w:pStyle w:val="TAC"/>
              <w:rPr>
                <w:rFonts w:cs="Arial"/>
                <w:sz w:val="16"/>
                <w:szCs w:val="16"/>
              </w:rPr>
            </w:pP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33</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7, 8, 20, </w:t>
            </w:r>
            <w:r w:rsidRPr="0026270A">
              <w:rPr>
                <w:rFonts w:cs="Arial" w:hint="eastAsia"/>
                <w:sz w:val="16"/>
                <w:szCs w:val="16"/>
              </w:rPr>
              <w:t>22,</w:t>
            </w:r>
            <w:r w:rsidRPr="0026270A">
              <w:rPr>
                <w:rFonts w:cs="Arial"/>
                <w:sz w:val="16"/>
                <w:szCs w:val="16"/>
              </w:rPr>
              <w:t xml:space="preserve"> 28, 31, 32, 34, 38, 40</w:t>
            </w:r>
            <w:r w:rsidRPr="0026270A">
              <w:rPr>
                <w:rFonts w:cs="Arial"/>
                <w:sz w:val="16"/>
                <w:szCs w:val="16"/>
                <w:lang w:eastAsia="zh-CN"/>
              </w:rPr>
              <w:t>, 42, 43, 65, 67</w:t>
            </w:r>
            <w:r w:rsidRPr="0026270A">
              <w:rPr>
                <w:rFonts w:cs="Arial"/>
                <w:sz w:val="16"/>
                <w:szCs w:val="16"/>
              </w:rPr>
              <w:t>, 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3</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34</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7, 8, 11, </w:t>
            </w:r>
            <w:r w:rsidRPr="0026270A">
              <w:rPr>
                <w:rFonts w:cs="Arial" w:hint="eastAsia"/>
                <w:sz w:val="16"/>
                <w:szCs w:val="16"/>
              </w:rPr>
              <w:t xml:space="preserve">18, 19, </w:t>
            </w:r>
            <w:r w:rsidRPr="0026270A">
              <w:rPr>
                <w:rFonts w:cs="Arial"/>
                <w:sz w:val="16"/>
                <w:szCs w:val="16"/>
              </w:rPr>
              <w:t xml:space="preserve">20, 21, </w:t>
            </w:r>
            <w:r w:rsidRPr="0026270A">
              <w:rPr>
                <w:rFonts w:cs="Arial" w:hint="eastAsia"/>
                <w:sz w:val="16"/>
                <w:szCs w:val="16"/>
              </w:rPr>
              <w:t xml:space="preserve">22, </w:t>
            </w:r>
            <w:r w:rsidRPr="0026270A">
              <w:rPr>
                <w:rFonts w:cs="Arial"/>
                <w:sz w:val="16"/>
                <w:szCs w:val="16"/>
              </w:rPr>
              <w:t xml:space="preserve">26, </w:t>
            </w:r>
            <w:r w:rsidRPr="0026270A">
              <w:rPr>
                <w:rFonts w:cs="Arial" w:hint="eastAsia"/>
                <w:sz w:val="16"/>
                <w:szCs w:val="16"/>
              </w:rPr>
              <w:t xml:space="preserve">28, </w:t>
            </w:r>
            <w:r w:rsidRPr="0026270A">
              <w:rPr>
                <w:rFonts w:cs="Arial"/>
                <w:sz w:val="16"/>
                <w:szCs w:val="16"/>
              </w:rPr>
              <w:t>31, 32, 33, 38,39, 40</w:t>
            </w:r>
            <w:r w:rsidRPr="0026270A">
              <w:rPr>
                <w:rFonts w:cs="Arial"/>
                <w:sz w:val="16"/>
                <w:szCs w:val="16"/>
                <w:lang w:eastAsia="zh-CN"/>
              </w:rPr>
              <w:t>, 41, 42, 43, 44</w:t>
            </w:r>
            <w:r w:rsidRPr="0026270A">
              <w:rPr>
                <w:rFonts w:cs="Arial" w:hint="eastAsia"/>
                <w:sz w:val="16"/>
                <w:szCs w:val="16"/>
                <w:lang w:eastAsia="zh-CN"/>
              </w:rPr>
              <w:t>, 45</w:t>
            </w:r>
            <w:r w:rsidRPr="0026270A">
              <w:rPr>
                <w:rFonts w:cs="Arial" w:hint="eastAsia"/>
                <w:sz w:val="16"/>
                <w:szCs w:val="16"/>
                <w:lang w:eastAsia="ja-JP"/>
              </w:rPr>
              <w:t>, 65</w:t>
            </w:r>
            <w:r w:rsidRPr="0026270A">
              <w:rPr>
                <w:rFonts w:cs="Arial"/>
                <w:sz w:val="16"/>
                <w:szCs w:val="16"/>
                <w:lang w:eastAsia="zh-CN"/>
              </w:rPr>
              <w:t>, 67</w:t>
            </w:r>
            <w:r w:rsidRPr="0026270A">
              <w:rPr>
                <w:rFonts w:cs="Arial"/>
                <w:sz w:val="16"/>
                <w:szCs w:val="16"/>
              </w:rPr>
              <w:t>, 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r>
      <w:tr w:rsidR="006D6234" w:rsidRPr="0026270A" w:rsidTr="006D6234">
        <w:trPr>
          <w:trHeight w:val="186"/>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Frequency range </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35</w:t>
            </w:r>
          </w:p>
        </w:tc>
        <w:tc>
          <w:tcPr>
            <w:tcW w:w="3166" w:type="dxa"/>
            <w:shd w:val="clear" w:color="auto" w:fill="auto"/>
            <w:vAlign w:val="center"/>
          </w:tcPr>
          <w:p w:rsidR="006D6234" w:rsidRPr="0026270A" w:rsidRDefault="006D6234" w:rsidP="00B956A6">
            <w:pPr>
              <w:pStyle w:val="TAL"/>
              <w:rPr>
                <w:rFonts w:cs="Arial"/>
                <w:sz w:val="16"/>
                <w:szCs w:val="16"/>
              </w:rPr>
            </w:pPr>
          </w:p>
        </w:tc>
        <w:tc>
          <w:tcPr>
            <w:tcW w:w="772" w:type="dxa"/>
            <w:shd w:val="clear" w:color="auto" w:fill="auto"/>
            <w:vAlign w:val="center"/>
          </w:tcPr>
          <w:p w:rsidR="006D6234" w:rsidRPr="0026270A" w:rsidRDefault="006D6234" w:rsidP="00B956A6">
            <w:pPr>
              <w:pStyle w:val="TAR"/>
              <w:rPr>
                <w:rFonts w:cs="Arial"/>
                <w:sz w:val="16"/>
                <w:szCs w:val="16"/>
              </w:rPr>
            </w:pP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p>
        </w:tc>
        <w:tc>
          <w:tcPr>
            <w:tcW w:w="1134" w:type="dxa"/>
            <w:shd w:val="clear" w:color="auto" w:fill="auto"/>
            <w:vAlign w:val="center"/>
          </w:tcPr>
          <w:p w:rsidR="006D6234" w:rsidRPr="0026270A" w:rsidRDefault="006D6234" w:rsidP="00B956A6">
            <w:pPr>
              <w:pStyle w:val="TAC"/>
              <w:rPr>
                <w:rFonts w:cs="Arial"/>
                <w:sz w:val="16"/>
                <w:szCs w:val="16"/>
              </w:rPr>
            </w:pPr>
          </w:p>
        </w:tc>
        <w:tc>
          <w:tcPr>
            <w:tcW w:w="851" w:type="dxa"/>
            <w:shd w:val="clear" w:color="auto" w:fill="auto"/>
            <w:noWrap/>
            <w:vAlign w:val="center"/>
          </w:tcPr>
          <w:p w:rsidR="006D6234" w:rsidRPr="0026270A" w:rsidRDefault="006D6234" w:rsidP="00B956A6">
            <w:pPr>
              <w:pStyle w:val="TAC"/>
              <w:rPr>
                <w:rFonts w:cs="Arial"/>
                <w:sz w:val="16"/>
                <w:szCs w:val="16"/>
              </w:rPr>
            </w:pP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36</w:t>
            </w:r>
          </w:p>
        </w:tc>
        <w:tc>
          <w:tcPr>
            <w:tcW w:w="3166" w:type="dxa"/>
            <w:shd w:val="clear" w:color="auto" w:fill="auto"/>
            <w:vAlign w:val="center"/>
          </w:tcPr>
          <w:p w:rsidR="006D6234" w:rsidRPr="0026270A" w:rsidRDefault="006D6234" w:rsidP="00B956A6">
            <w:pPr>
              <w:pStyle w:val="TAL"/>
              <w:rPr>
                <w:rFonts w:cs="Arial"/>
                <w:sz w:val="16"/>
                <w:szCs w:val="16"/>
              </w:rPr>
            </w:pPr>
          </w:p>
        </w:tc>
        <w:tc>
          <w:tcPr>
            <w:tcW w:w="772" w:type="dxa"/>
            <w:shd w:val="clear" w:color="auto" w:fill="auto"/>
            <w:vAlign w:val="center"/>
          </w:tcPr>
          <w:p w:rsidR="006D6234" w:rsidRPr="0026270A" w:rsidRDefault="006D6234" w:rsidP="00B956A6">
            <w:pPr>
              <w:pStyle w:val="TAR"/>
              <w:rPr>
                <w:rFonts w:cs="Arial"/>
                <w:sz w:val="16"/>
                <w:szCs w:val="16"/>
              </w:rPr>
            </w:pP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p>
        </w:tc>
        <w:tc>
          <w:tcPr>
            <w:tcW w:w="1134" w:type="dxa"/>
            <w:shd w:val="clear" w:color="auto" w:fill="auto"/>
            <w:vAlign w:val="center"/>
          </w:tcPr>
          <w:p w:rsidR="006D6234" w:rsidRPr="0026270A" w:rsidRDefault="006D6234" w:rsidP="00B956A6">
            <w:pPr>
              <w:pStyle w:val="TAC"/>
              <w:rPr>
                <w:rFonts w:cs="Arial"/>
                <w:sz w:val="16"/>
                <w:szCs w:val="16"/>
              </w:rPr>
            </w:pPr>
          </w:p>
        </w:tc>
        <w:tc>
          <w:tcPr>
            <w:tcW w:w="851" w:type="dxa"/>
            <w:shd w:val="clear" w:color="auto" w:fill="auto"/>
            <w:noWrap/>
            <w:vAlign w:val="center"/>
          </w:tcPr>
          <w:p w:rsidR="006D6234" w:rsidRPr="0026270A" w:rsidRDefault="006D6234" w:rsidP="00B956A6">
            <w:pPr>
              <w:pStyle w:val="TAC"/>
              <w:rPr>
                <w:rFonts w:cs="Arial"/>
                <w:sz w:val="16"/>
                <w:szCs w:val="16"/>
              </w:rPr>
            </w:pP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lastRenderedPageBreak/>
              <w:t>37</w:t>
            </w:r>
          </w:p>
        </w:tc>
        <w:tc>
          <w:tcPr>
            <w:tcW w:w="3166" w:type="dxa"/>
            <w:shd w:val="clear" w:color="auto" w:fill="auto"/>
            <w:vAlign w:val="center"/>
          </w:tcPr>
          <w:p w:rsidR="006D6234" w:rsidRPr="0026270A" w:rsidRDefault="006D6234" w:rsidP="00B956A6">
            <w:pPr>
              <w:pStyle w:val="TAL"/>
              <w:rPr>
                <w:rFonts w:cs="Arial"/>
                <w:sz w:val="16"/>
                <w:szCs w:val="16"/>
              </w:rPr>
            </w:pPr>
          </w:p>
        </w:tc>
        <w:tc>
          <w:tcPr>
            <w:tcW w:w="772" w:type="dxa"/>
            <w:shd w:val="clear" w:color="auto" w:fill="auto"/>
            <w:vAlign w:val="center"/>
          </w:tcPr>
          <w:p w:rsidR="006D6234" w:rsidRPr="0026270A" w:rsidRDefault="006D6234" w:rsidP="00B956A6">
            <w:pPr>
              <w:pStyle w:val="TAR"/>
              <w:rPr>
                <w:rFonts w:cs="Arial"/>
                <w:sz w:val="16"/>
                <w:szCs w:val="16"/>
              </w:rPr>
            </w:pP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
        </w:tc>
        <w:tc>
          <w:tcPr>
            <w:tcW w:w="1134" w:type="dxa"/>
            <w:shd w:val="clear" w:color="auto" w:fill="auto"/>
            <w:vAlign w:val="center"/>
          </w:tcPr>
          <w:p w:rsidR="006D6234" w:rsidRPr="0026270A" w:rsidRDefault="006D6234" w:rsidP="00B956A6">
            <w:pPr>
              <w:pStyle w:val="TAC"/>
              <w:rPr>
                <w:rFonts w:cs="Arial"/>
                <w:sz w:val="16"/>
                <w:szCs w:val="16"/>
              </w:rPr>
            </w:pPr>
          </w:p>
        </w:tc>
        <w:tc>
          <w:tcPr>
            <w:tcW w:w="851" w:type="dxa"/>
            <w:shd w:val="clear" w:color="auto" w:fill="auto"/>
            <w:noWrap/>
            <w:vAlign w:val="center"/>
          </w:tcPr>
          <w:p w:rsidR="006D6234" w:rsidRPr="0026270A" w:rsidRDefault="006D6234" w:rsidP="00B956A6">
            <w:pPr>
              <w:pStyle w:val="TAC"/>
              <w:rPr>
                <w:rFonts w:cs="Arial"/>
                <w:sz w:val="16"/>
                <w:szCs w:val="16"/>
              </w:rPr>
            </w:pP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38</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w:t>
            </w:r>
            <w:r w:rsidRPr="0026270A">
              <w:rPr>
                <w:rFonts w:cs="Arial" w:hint="eastAsia"/>
                <w:sz w:val="16"/>
                <w:szCs w:val="16"/>
                <w:lang w:eastAsia="ko-KR"/>
              </w:rPr>
              <w:t xml:space="preserve"> 2, </w:t>
            </w:r>
            <w:r w:rsidRPr="0026270A">
              <w:rPr>
                <w:rFonts w:cs="Arial"/>
                <w:sz w:val="16"/>
                <w:szCs w:val="16"/>
              </w:rPr>
              <w:t xml:space="preserve">3, </w:t>
            </w:r>
            <w:r w:rsidRPr="0026270A">
              <w:rPr>
                <w:rFonts w:cs="Arial" w:hint="eastAsia"/>
                <w:sz w:val="16"/>
                <w:szCs w:val="16"/>
                <w:lang w:eastAsia="ko-KR"/>
              </w:rPr>
              <w:t xml:space="preserve">4, 5, </w:t>
            </w:r>
            <w:r w:rsidRPr="0026270A">
              <w:rPr>
                <w:rFonts w:cs="Arial"/>
                <w:sz w:val="16"/>
                <w:szCs w:val="16"/>
              </w:rPr>
              <w:t xml:space="preserve">8, </w:t>
            </w:r>
            <w:r w:rsidRPr="0026270A">
              <w:rPr>
                <w:rFonts w:cs="Arial" w:hint="eastAsia"/>
                <w:sz w:val="16"/>
                <w:szCs w:val="16"/>
                <w:lang w:eastAsia="ko-KR"/>
              </w:rPr>
              <w:t xml:space="preserve">10, 12, 13, 14, 17, </w:t>
            </w:r>
            <w:r w:rsidRPr="0026270A">
              <w:rPr>
                <w:rFonts w:cs="Arial"/>
                <w:sz w:val="16"/>
                <w:szCs w:val="16"/>
              </w:rPr>
              <w:t xml:space="preserve">20, </w:t>
            </w:r>
            <w:r w:rsidRPr="0026270A">
              <w:rPr>
                <w:rFonts w:cs="Arial" w:hint="eastAsia"/>
                <w:sz w:val="16"/>
                <w:szCs w:val="16"/>
              </w:rPr>
              <w:t xml:space="preserve">22, </w:t>
            </w:r>
            <w:r w:rsidRPr="0026270A">
              <w:rPr>
                <w:rFonts w:cs="Arial"/>
                <w:sz w:val="16"/>
                <w:szCs w:val="16"/>
              </w:rPr>
              <w:t xml:space="preserve">27, </w:t>
            </w:r>
            <w:r w:rsidRPr="0026270A">
              <w:rPr>
                <w:rFonts w:cs="Arial" w:hint="eastAsia"/>
                <w:sz w:val="16"/>
                <w:szCs w:val="16"/>
              </w:rPr>
              <w:t xml:space="preserve">28, </w:t>
            </w:r>
            <w:r w:rsidRPr="0026270A">
              <w:rPr>
                <w:rFonts w:cs="Arial"/>
                <w:sz w:val="16"/>
                <w:szCs w:val="16"/>
              </w:rPr>
              <w:t>29, 30, 31, 32, 33, 34</w:t>
            </w:r>
            <w:r w:rsidRPr="0026270A">
              <w:rPr>
                <w:rFonts w:cs="Arial"/>
                <w:sz w:val="16"/>
                <w:szCs w:val="16"/>
                <w:lang w:eastAsia="zh-CN"/>
              </w:rPr>
              <w:t xml:space="preserve">, </w:t>
            </w:r>
            <w:r w:rsidRPr="0026270A">
              <w:rPr>
                <w:rFonts w:cs="Arial"/>
                <w:sz w:val="16"/>
                <w:szCs w:val="16"/>
              </w:rPr>
              <w:t xml:space="preserve">40, </w:t>
            </w:r>
            <w:r w:rsidRPr="0026270A">
              <w:rPr>
                <w:rFonts w:cs="Arial"/>
                <w:sz w:val="16"/>
                <w:szCs w:val="16"/>
                <w:lang w:eastAsia="zh-CN"/>
              </w:rPr>
              <w:t>42, 43, 65, 66, 67, 68</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2620</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2645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-15.5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15, 22, 26</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2645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2690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15, 22</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39</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 8, 22, 26, 34, 40, 41, 42, 44</w:t>
            </w:r>
            <w:r w:rsidRPr="0026270A">
              <w:rPr>
                <w:rFonts w:cs="Arial" w:hint="eastAsia"/>
                <w:sz w:val="16"/>
                <w:szCs w:val="16"/>
                <w:lang w:eastAsia="zh-CN"/>
              </w:rPr>
              <w:t>, 45</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hint="eastAsia"/>
                <w:sz w:val="16"/>
                <w:szCs w:val="16"/>
              </w:rPr>
              <w:t>1805</w:t>
            </w: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hint="eastAsia"/>
                <w:sz w:val="16"/>
                <w:szCs w:val="16"/>
              </w:rPr>
              <w:t>1855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rPr>
              <w:t>-40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eastAsia="SimSun" w:cs="Arial" w:hint="eastAsia"/>
                <w:sz w:val="16"/>
                <w:szCs w:val="16"/>
                <w:lang w:eastAsia="zh-CN"/>
              </w:rPr>
              <w:t>3</w:t>
            </w:r>
            <w:r w:rsidRPr="0026270A">
              <w:rPr>
                <w:rFonts w:eastAsia="SimSun" w:cs="Arial"/>
                <w:sz w:val="16"/>
                <w:szCs w:val="16"/>
                <w:lang w:eastAsia="zh-CN"/>
              </w:rPr>
              <w:t>3</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eastAsia="SimSun" w:cs="Arial" w:hint="eastAsia"/>
                <w:sz w:val="16"/>
                <w:szCs w:val="16"/>
                <w:lang w:eastAsia="zh-CN"/>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eastAsia="SimSun" w:cs="Arial" w:hint="eastAsia"/>
                <w:sz w:val="16"/>
                <w:szCs w:val="16"/>
                <w:lang w:eastAsia="zh-CN"/>
              </w:rPr>
              <w:t>18</w:t>
            </w:r>
            <w:r w:rsidRPr="0026270A">
              <w:rPr>
                <w:rFonts w:eastAsia="SimSun" w:cs="Arial"/>
                <w:sz w:val="16"/>
                <w:szCs w:val="16"/>
                <w:lang w:eastAsia="zh-CN"/>
              </w:rPr>
              <w:t>5</w:t>
            </w:r>
            <w:r w:rsidRPr="0026270A">
              <w:rPr>
                <w:rFonts w:eastAsia="SimSun" w:cs="Arial" w:hint="eastAsia"/>
                <w:sz w:val="16"/>
                <w:szCs w:val="16"/>
                <w:lang w:eastAsia="zh-CN"/>
              </w:rPr>
              <w:t>5</w:t>
            </w: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eastAsia="SimSun" w:cs="Arial" w:hint="eastAsia"/>
                <w:sz w:val="16"/>
                <w:szCs w:val="16"/>
                <w:lang w:eastAsia="zh-CN"/>
              </w:rPr>
              <w:t>1880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eastAsia="SimSun" w:cs="Arial" w:hint="eastAsia"/>
                <w:sz w:val="16"/>
                <w:szCs w:val="16"/>
                <w:lang w:eastAsia="zh-CN"/>
              </w:rPr>
              <w:t>-15.5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eastAsia="SimSun" w:cs="Arial" w:hint="eastAsia"/>
                <w:sz w:val="16"/>
                <w:szCs w:val="16"/>
                <w:lang w:eastAsia="zh-CN"/>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rPr>
              <w:t>15,26,33</w:t>
            </w: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40</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5, 7, 8, 20, </w:t>
            </w:r>
            <w:r w:rsidRPr="0026270A">
              <w:rPr>
                <w:rFonts w:cs="Arial" w:hint="eastAsia"/>
                <w:sz w:val="16"/>
                <w:szCs w:val="16"/>
              </w:rPr>
              <w:t xml:space="preserve">22, </w:t>
            </w:r>
            <w:r w:rsidRPr="0026270A">
              <w:rPr>
                <w:rFonts w:cs="Arial"/>
                <w:sz w:val="16"/>
                <w:szCs w:val="16"/>
              </w:rPr>
              <w:t>26, 27, 28, 31, 32, 33, 34, 38, 39</w:t>
            </w:r>
            <w:r w:rsidRPr="0026270A">
              <w:rPr>
                <w:rFonts w:cs="Arial"/>
                <w:sz w:val="16"/>
                <w:szCs w:val="16"/>
                <w:lang w:eastAsia="zh-CN"/>
              </w:rPr>
              <w:t>, 41, 42, 43, 44</w:t>
            </w:r>
            <w:r w:rsidRPr="0026270A">
              <w:rPr>
                <w:rFonts w:cs="Arial" w:hint="eastAsia"/>
                <w:sz w:val="16"/>
                <w:szCs w:val="16"/>
                <w:lang w:eastAsia="zh-CN"/>
              </w:rPr>
              <w:t>, 45</w:t>
            </w:r>
            <w:r w:rsidRPr="0026270A">
              <w:rPr>
                <w:rFonts w:cs="Arial"/>
                <w:sz w:val="16"/>
                <w:szCs w:val="16"/>
              </w:rPr>
              <w:t>, 65, 67, 68, 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4</w:t>
            </w:r>
            <w:r w:rsidRPr="0026270A">
              <w:rPr>
                <w:rFonts w:cs="Arial"/>
                <w:sz w:val="16"/>
                <w:szCs w:val="16"/>
                <w:lang w:eastAsia="zh-CN"/>
              </w:rPr>
              <w:t>1</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w:t>
            </w:r>
            <w:r w:rsidRPr="0026270A">
              <w:rPr>
                <w:rFonts w:cs="Arial"/>
                <w:sz w:val="16"/>
                <w:szCs w:val="16"/>
                <w:lang w:eastAsia="zh-CN"/>
              </w:rPr>
              <w:t>2</w:t>
            </w:r>
            <w:r w:rsidRPr="0026270A">
              <w:rPr>
                <w:rFonts w:cs="Arial"/>
                <w:sz w:val="16"/>
                <w:szCs w:val="16"/>
              </w:rPr>
              <w:t xml:space="preserve">, 3, </w:t>
            </w:r>
            <w:r w:rsidRPr="0026270A">
              <w:rPr>
                <w:rFonts w:cs="Arial"/>
                <w:sz w:val="16"/>
                <w:szCs w:val="16"/>
                <w:lang w:eastAsia="zh-CN"/>
              </w:rPr>
              <w:t>4</w:t>
            </w:r>
            <w:r w:rsidRPr="0026270A">
              <w:rPr>
                <w:rFonts w:cs="Arial"/>
                <w:sz w:val="16"/>
                <w:szCs w:val="16"/>
              </w:rPr>
              <w:t xml:space="preserve">, </w:t>
            </w:r>
            <w:r w:rsidRPr="0026270A">
              <w:rPr>
                <w:rFonts w:cs="Arial"/>
                <w:sz w:val="16"/>
                <w:szCs w:val="16"/>
                <w:lang w:eastAsia="zh-CN"/>
              </w:rPr>
              <w:t>5</w:t>
            </w:r>
            <w:r w:rsidRPr="0026270A">
              <w:rPr>
                <w:rFonts w:cs="Arial"/>
                <w:sz w:val="16"/>
                <w:szCs w:val="16"/>
              </w:rPr>
              <w:t xml:space="preserve">, 8, </w:t>
            </w:r>
            <w:r w:rsidRPr="0026270A">
              <w:rPr>
                <w:rFonts w:cs="Arial"/>
                <w:sz w:val="16"/>
                <w:szCs w:val="16"/>
                <w:lang w:eastAsia="zh-CN"/>
              </w:rPr>
              <w:t>10</w:t>
            </w:r>
            <w:r w:rsidRPr="0026270A">
              <w:rPr>
                <w:rFonts w:cs="Arial"/>
                <w:sz w:val="16"/>
                <w:szCs w:val="16"/>
              </w:rPr>
              <w:t xml:space="preserve">, </w:t>
            </w:r>
            <w:r w:rsidRPr="0026270A">
              <w:rPr>
                <w:rFonts w:cs="Arial"/>
                <w:sz w:val="16"/>
                <w:szCs w:val="16"/>
                <w:lang w:eastAsia="zh-CN"/>
              </w:rPr>
              <w:t>12</w:t>
            </w:r>
            <w:r w:rsidRPr="0026270A">
              <w:rPr>
                <w:rFonts w:cs="Arial"/>
                <w:sz w:val="16"/>
                <w:szCs w:val="16"/>
              </w:rPr>
              <w:t xml:space="preserve">, </w:t>
            </w:r>
            <w:r w:rsidRPr="0026270A">
              <w:rPr>
                <w:rFonts w:cs="Arial"/>
                <w:sz w:val="16"/>
                <w:szCs w:val="16"/>
                <w:lang w:eastAsia="zh-CN"/>
              </w:rPr>
              <w:t>13</w:t>
            </w:r>
            <w:r w:rsidRPr="0026270A">
              <w:rPr>
                <w:rFonts w:cs="Arial"/>
                <w:sz w:val="16"/>
                <w:szCs w:val="16"/>
              </w:rPr>
              <w:t xml:space="preserve"> , </w:t>
            </w:r>
            <w:r w:rsidRPr="0026270A">
              <w:rPr>
                <w:rFonts w:cs="Arial"/>
                <w:sz w:val="16"/>
                <w:szCs w:val="16"/>
                <w:lang w:eastAsia="zh-CN"/>
              </w:rPr>
              <w:t>14</w:t>
            </w:r>
            <w:r w:rsidRPr="0026270A">
              <w:rPr>
                <w:rFonts w:cs="Arial"/>
                <w:sz w:val="16"/>
                <w:szCs w:val="16"/>
              </w:rPr>
              <w:t xml:space="preserve">, </w:t>
            </w:r>
            <w:r w:rsidRPr="0026270A">
              <w:rPr>
                <w:rFonts w:cs="Arial"/>
                <w:sz w:val="16"/>
                <w:szCs w:val="16"/>
                <w:lang w:eastAsia="zh-CN"/>
              </w:rPr>
              <w:t>17, 24, 25, 26, 27</w:t>
            </w:r>
            <w:r w:rsidRPr="0026270A">
              <w:rPr>
                <w:rFonts w:cs="Arial" w:hint="eastAsia"/>
                <w:sz w:val="16"/>
                <w:szCs w:val="16"/>
              </w:rPr>
              <w:t>, 28</w:t>
            </w:r>
            <w:r w:rsidRPr="0026270A">
              <w:rPr>
                <w:rFonts w:cs="Arial"/>
                <w:sz w:val="16"/>
                <w:szCs w:val="16"/>
              </w:rPr>
              <w:t>, 29, 30, 34, 39, 40, 42, 44</w:t>
            </w:r>
            <w:r w:rsidRPr="0026270A">
              <w:rPr>
                <w:rFonts w:cs="Arial" w:hint="eastAsia"/>
                <w:sz w:val="16"/>
                <w:szCs w:val="16"/>
                <w:lang w:eastAsia="zh-CN"/>
              </w:rPr>
              <w:t>, 45</w:t>
            </w:r>
            <w:r w:rsidRPr="0026270A">
              <w:rPr>
                <w:rFonts w:cs="Arial" w:hint="eastAsia"/>
                <w:sz w:val="16"/>
                <w:szCs w:val="16"/>
                <w:lang w:eastAsia="ja-JP"/>
              </w:rPr>
              <w:t xml:space="preserve">, </w:t>
            </w:r>
            <w:r w:rsidRPr="0026270A">
              <w:rPr>
                <w:rFonts w:cs="Arial"/>
                <w:sz w:val="16"/>
                <w:szCs w:val="16"/>
                <w:lang w:eastAsia="ja-JP"/>
              </w:rPr>
              <w:t xml:space="preserve">48, </w:t>
            </w:r>
            <w:r w:rsidRPr="0026270A">
              <w:rPr>
                <w:rFonts w:cs="Arial" w:hint="eastAsia"/>
                <w:sz w:val="16"/>
                <w:szCs w:val="16"/>
                <w:lang w:eastAsia="ja-JP"/>
              </w:rPr>
              <w:t>65</w:t>
            </w:r>
            <w:r w:rsidRPr="0026270A">
              <w:rPr>
                <w:rFonts w:cs="Arial"/>
                <w:sz w:val="16"/>
                <w:szCs w:val="16"/>
              </w:rPr>
              <w:t>,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9, 11, 18, 19, 21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30</w:t>
            </w: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8, 30</w:t>
            </w: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42</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2, 3, 4, 5, 7, 8, 10, </w:t>
            </w:r>
            <w:r w:rsidRPr="0026270A">
              <w:rPr>
                <w:rFonts w:cs="Arial" w:hint="eastAsia"/>
                <w:sz w:val="16"/>
                <w:szCs w:val="16"/>
                <w:lang w:eastAsia="ja-JP"/>
              </w:rPr>
              <w:t xml:space="preserve">11, 18, 19, </w:t>
            </w:r>
            <w:r w:rsidRPr="0026270A">
              <w:rPr>
                <w:rFonts w:cs="Arial"/>
                <w:sz w:val="16"/>
                <w:szCs w:val="16"/>
              </w:rPr>
              <w:t xml:space="preserve">20, </w:t>
            </w:r>
            <w:r w:rsidRPr="0026270A">
              <w:rPr>
                <w:rFonts w:cs="Arial" w:hint="eastAsia"/>
                <w:sz w:val="16"/>
                <w:szCs w:val="16"/>
                <w:lang w:eastAsia="ja-JP"/>
              </w:rPr>
              <w:t xml:space="preserve">21, </w:t>
            </w:r>
            <w:r w:rsidRPr="0026270A">
              <w:rPr>
                <w:rFonts w:cs="Arial"/>
                <w:sz w:val="16"/>
                <w:szCs w:val="16"/>
              </w:rPr>
              <w:t xml:space="preserve">25, 26, 27, </w:t>
            </w:r>
            <w:r w:rsidRPr="0026270A">
              <w:rPr>
                <w:rFonts w:cs="Arial" w:hint="eastAsia"/>
                <w:sz w:val="16"/>
                <w:szCs w:val="16"/>
              </w:rPr>
              <w:t xml:space="preserve">28, </w:t>
            </w:r>
            <w:r w:rsidRPr="0026270A">
              <w:rPr>
                <w:rFonts w:cs="Arial"/>
                <w:sz w:val="16"/>
                <w:szCs w:val="16"/>
              </w:rPr>
              <w:t>31, 32, 33, 34, 38, 40, 41, 44</w:t>
            </w:r>
            <w:r w:rsidRPr="0026270A">
              <w:rPr>
                <w:rFonts w:cs="Arial" w:hint="eastAsia"/>
                <w:sz w:val="16"/>
                <w:szCs w:val="16"/>
                <w:lang w:eastAsia="zh-CN"/>
              </w:rPr>
              <w:t>, 45</w:t>
            </w:r>
            <w:r w:rsidRPr="0026270A">
              <w:rPr>
                <w:rFonts w:cs="Arial"/>
                <w:sz w:val="16"/>
                <w:szCs w:val="16"/>
              </w:rPr>
              <w:t xml:space="preserve">, 65, 66, 67, </w:t>
            </w:r>
            <w:r w:rsidRPr="0026270A">
              <w:rPr>
                <w:rFonts w:cs="Arial"/>
                <w:sz w:val="16"/>
                <w:szCs w:val="16"/>
                <w:lang w:eastAsia="ko-KR"/>
              </w:rPr>
              <w:t xml:space="preserve">68, </w:t>
            </w:r>
            <w:r w:rsidRPr="0026270A">
              <w:rPr>
                <w:rFonts w:cs="Arial"/>
                <w:sz w:val="16"/>
                <w:szCs w:val="16"/>
              </w:rPr>
              <w:t>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center"/>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hint="eastAsia"/>
                <w:sz w:val="16"/>
                <w:szCs w:val="16"/>
                <w:lang w:eastAsia="ja-JP"/>
              </w:rPr>
              <w:t>-</w:t>
            </w:r>
          </w:p>
        </w:tc>
        <w:tc>
          <w:tcPr>
            <w:tcW w:w="772"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8</w:t>
            </w:r>
          </w:p>
        </w:tc>
      </w:tr>
      <w:tr w:rsidR="006D6234" w:rsidRPr="0026270A" w:rsidTr="006D6234">
        <w:trPr>
          <w:trHeight w:val="225"/>
          <w:jc w:val="center"/>
        </w:trPr>
        <w:tc>
          <w:tcPr>
            <w:tcW w:w="960" w:type="dxa"/>
            <w:shd w:val="clear" w:color="auto" w:fill="auto"/>
          </w:tcPr>
          <w:p w:rsidR="006D6234" w:rsidRPr="0026270A" w:rsidRDefault="006D6234" w:rsidP="00B956A6">
            <w:pPr>
              <w:pStyle w:val="TAC"/>
              <w:rPr>
                <w:rFonts w:cs="Arial"/>
                <w:sz w:val="16"/>
                <w:szCs w:val="16"/>
              </w:rPr>
            </w:pPr>
            <w:r w:rsidRPr="0026270A">
              <w:rPr>
                <w:rFonts w:cs="Arial"/>
                <w:sz w:val="16"/>
                <w:szCs w:val="16"/>
              </w:rPr>
              <w:t>43</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2, 3, 4, 5, 7, 8, 10, 20, 25, 26, 27, </w:t>
            </w:r>
            <w:r w:rsidRPr="0026270A">
              <w:rPr>
                <w:rFonts w:cs="Arial" w:hint="eastAsia"/>
                <w:sz w:val="16"/>
                <w:szCs w:val="16"/>
              </w:rPr>
              <w:t xml:space="preserve">28, </w:t>
            </w:r>
            <w:r w:rsidRPr="0026270A">
              <w:rPr>
                <w:rFonts w:cs="Arial"/>
                <w:sz w:val="16"/>
                <w:szCs w:val="16"/>
              </w:rPr>
              <w:t xml:space="preserve">31,32, 33, 34, 38, 40, 65, 66, 67, </w:t>
            </w:r>
            <w:r w:rsidRPr="0026270A">
              <w:rPr>
                <w:rFonts w:cs="Arial"/>
                <w:sz w:val="16"/>
                <w:szCs w:val="16"/>
                <w:lang w:eastAsia="ko-KR"/>
              </w:rPr>
              <w:t xml:space="preserve">68, </w:t>
            </w:r>
            <w:r w:rsidRPr="0026270A">
              <w:rPr>
                <w:rFonts w:cs="Arial"/>
                <w:sz w:val="16"/>
                <w:szCs w:val="16"/>
              </w:rPr>
              <w:t>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5"/>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44</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1, 40, 42</w:t>
            </w:r>
            <w:r w:rsidRPr="0026270A">
              <w:rPr>
                <w:rFonts w:cs="Arial" w:hint="eastAsia"/>
                <w:sz w:val="16"/>
                <w:szCs w:val="16"/>
                <w:lang w:eastAsia="zh-CN"/>
              </w:rPr>
              <w:t>, 45</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E-UTRA Band 3, 5, 8, 34, 39, 41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eastAsia="MS Mincho"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4"/>
          <w:jc w:val="center"/>
        </w:trPr>
        <w:tc>
          <w:tcPr>
            <w:tcW w:w="960" w:type="dxa"/>
            <w:shd w:val="clear" w:color="auto" w:fill="auto"/>
          </w:tcPr>
          <w:p w:rsidR="006D6234" w:rsidRPr="0026270A" w:rsidRDefault="006D6234" w:rsidP="00B956A6">
            <w:pPr>
              <w:keepNext/>
              <w:keepLines/>
              <w:spacing w:after="0"/>
              <w:jc w:val="center"/>
              <w:rPr>
                <w:rFonts w:ascii="Arial" w:hAnsi="Arial" w:cs="Arial"/>
                <w:sz w:val="16"/>
                <w:szCs w:val="16"/>
                <w:lang w:eastAsia="zh-CN"/>
              </w:rPr>
            </w:pPr>
            <w:r w:rsidRPr="0026270A">
              <w:rPr>
                <w:rFonts w:ascii="Arial" w:hAnsi="Arial" w:cs="Arial"/>
                <w:sz w:val="16"/>
                <w:szCs w:val="16"/>
              </w:rPr>
              <w:t>45</w:t>
            </w:r>
          </w:p>
        </w:tc>
        <w:tc>
          <w:tcPr>
            <w:tcW w:w="3166" w:type="dxa"/>
            <w:shd w:val="clear" w:color="auto" w:fill="auto"/>
          </w:tcPr>
          <w:p w:rsidR="006D6234" w:rsidRPr="0026270A" w:rsidRDefault="006D6234" w:rsidP="00B956A6">
            <w:pPr>
              <w:keepNext/>
              <w:keepLines/>
              <w:spacing w:after="0"/>
              <w:rPr>
                <w:rFonts w:ascii="Arial" w:hAnsi="Arial" w:cs="Arial"/>
                <w:sz w:val="16"/>
                <w:szCs w:val="16"/>
              </w:rPr>
            </w:pPr>
            <w:r w:rsidRPr="0026270A">
              <w:rPr>
                <w:rFonts w:ascii="Arial" w:hAnsi="Arial" w:cs="Arial"/>
                <w:sz w:val="16"/>
                <w:szCs w:val="16"/>
              </w:rPr>
              <w:t xml:space="preserve">E-UTRA Band </w:t>
            </w:r>
            <w:r w:rsidRPr="0026270A">
              <w:rPr>
                <w:rFonts w:ascii="Arial" w:hAnsi="Arial" w:cs="Arial" w:hint="eastAsia"/>
                <w:sz w:val="16"/>
                <w:szCs w:val="16"/>
              </w:rPr>
              <w:t>1, 3, 5, 8, 34, 39, 40, 41, 42</w:t>
            </w:r>
            <w:r w:rsidRPr="0026270A">
              <w:rPr>
                <w:rFonts w:ascii="Arial" w:hAnsi="Arial" w:cs="Arial" w:hint="eastAsia"/>
                <w:sz w:val="16"/>
                <w:szCs w:val="16"/>
                <w:lang w:eastAsia="zh-CN"/>
              </w:rPr>
              <w:t>.44</w:t>
            </w:r>
          </w:p>
        </w:tc>
        <w:tc>
          <w:tcPr>
            <w:tcW w:w="772" w:type="dxa"/>
            <w:shd w:val="clear" w:color="auto" w:fill="auto"/>
          </w:tcPr>
          <w:p w:rsidR="006D6234" w:rsidRPr="0026270A" w:rsidRDefault="006D6234" w:rsidP="00B956A6">
            <w:pPr>
              <w:keepNext/>
              <w:keepLines/>
              <w:spacing w:after="0"/>
              <w:jc w:val="right"/>
              <w:rPr>
                <w:rFonts w:ascii="Arial" w:hAnsi="Arial" w:cs="Arial"/>
                <w:sz w:val="16"/>
                <w:szCs w:val="16"/>
              </w:rPr>
            </w:pPr>
            <w:proofErr w:type="spellStart"/>
            <w:r w:rsidRPr="0026270A">
              <w:rPr>
                <w:rFonts w:ascii="Arial" w:hAnsi="Arial" w:cs="Arial"/>
                <w:sz w:val="16"/>
                <w:szCs w:val="16"/>
              </w:rPr>
              <w:t>F</w:t>
            </w:r>
            <w:r w:rsidRPr="0026270A">
              <w:rPr>
                <w:rFonts w:ascii="Arial" w:hAnsi="Arial" w:cs="Arial"/>
                <w:sz w:val="16"/>
                <w:szCs w:val="16"/>
                <w:vertAlign w:val="subscript"/>
              </w:rPr>
              <w:t>DL_low</w:t>
            </w:r>
            <w:proofErr w:type="spellEnd"/>
            <w:r w:rsidRPr="0026270A">
              <w:rPr>
                <w:rFonts w:ascii="Arial" w:hAnsi="Arial" w:cs="Arial"/>
                <w:sz w:val="16"/>
                <w:szCs w:val="16"/>
              </w:rPr>
              <w:t xml:space="preserve"> </w:t>
            </w:r>
          </w:p>
        </w:tc>
        <w:tc>
          <w:tcPr>
            <w:tcW w:w="362" w:type="dxa"/>
            <w:shd w:val="clear" w:color="auto" w:fill="auto"/>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w:t>
            </w:r>
          </w:p>
        </w:tc>
        <w:tc>
          <w:tcPr>
            <w:tcW w:w="772" w:type="dxa"/>
            <w:shd w:val="clear" w:color="auto" w:fill="auto"/>
          </w:tcPr>
          <w:p w:rsidR="006D6234" w:rsidRPr="0026270A" w:rsidRDefault="006D6234" w:rsidP="00B956A6">
            <w:pPr>
              <w:keepNext/>
              <w:keepLines/>
              <w:spacing w:after="0"/>
              <w:rPr>
                <w:rFonts w:ascii="Arial" w:hAnsi="Arial" w:cs="Arial"/>
                <w:sz w:val="16"/>
                <w:szCs w:val="16"/>
              </w:rPr>
            </w:pPr>
            <w:proofErr w:type="spellStart"/>
            <w:r w:rsidRPr="0026270A">
              <w:rPr>
                <w:rFonts w:ascii="Arial" w:hAnsi="Arial" w:cs="Arial"/>
                <w:sz w:val="16"/>
                <w:szCs w:val="16"/>
              </w:rPr>
              <w:t>F</w:t>
            </w:r>
            <w:r w:rsidRPr="0026270A">
              <w:rPr>
                <w:rFonts w:ascii="Arial" w:hAnsi="Arial" w:cs="Arial"/>
                <w:sz w:val="16"/>
                <w:szCs w:val="16"/>
                <w:vertAlign w:val="subscript"/>
              </w:rPr>
              <w:t>DL_high</w:t>
            </w:r>
            <w:proofErr w:type="spellEnd"/>
          </w:p>
        </w:tc>
        <w:tc>
          <w:tcPr>
            <w:tcW w:w="1134" w:type="dxa"/>
            <w:shd w:val="clear" w:color="auto" w:fill="auto"/>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-50</w:t>
            </w:r>
          </w:p>
        </w:tc>
        <w:tc>
          <w:tcPr>
            <w:tcW w:w="851" w:type="dxa"/>
            <w:shd w:val="clear" w:color="auto" w:fill="auto"/>
            <w:noWrap/>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1</w:t>
            </w:r>
          </w:p>
        </w:tc>
        <w:tc>
          <w:tcPr>
            <w:tcW w:w="929" w:type="dxa"/>
            <w:shd w:val="clear" w:color="auto" w:fill="auto"/>
            <w:noWrap/>
          </w:tcPr>
          <w:p w:rsidR="006D6234" w:rsidRPr="0026270A" w:rsidRDefault="006D6234" w:rsidP="00B956A6">
            <w:pPr>
              <w:keepNext/>
              <w:keepLines/>
              <w:spacing w:after="0"/>
              <w:jc w:val="center"/>
              <w:rPr>
                <w:rFonts w:ascii="Arial" w:hAnsi="Arial" w:cs="Arial"/>
                <w:sz w:val="16"/>
                <w:szCs w:val="16"/>
              </w:rPr>
            </w:pPr>
          </w:p>
        </w:tc>
      </w:tr>
      <w:tr w:rsidR="006D6234" w:rsidRPr="0026270A" w:rsidTr="006D6234">
        <w:trPr>
          <w:trHeight w:val="224"/>
          <w:jc w:val="center"/>
        </w:trPr>
        <w:tc>
          <w:tcPr>
            <w:tcW w:w="960" w:type="dxa"/>
            <w:shd w:val="clear" w:color="auto" w:fill="auto"/>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w:t>
            </w:r>
          </w:p>
        </w:tc>
        <w:tc>
          <w:tcPr>
            <w:tcW w:w="3166" w:type="dxa"/>
            <w:shd w:val="clear" w:color="auto" w:fill="auto"/>
          </w:tcPr>
          <w:p w:rsidR="006D6234" w:rsidRPr="0026270A" w:rsidRDefault="006D6234" w:rsidP="00B956A6">
            <w:pPr>
              <w:keepNext/>
              <w:keepLines/>
              <w:spacing w:after="0"/>
              <w:rPr>
                <w:rFonts w:ascii="Arial" w:hAnsi="Arial" w:cs="Arial"/>
                <w:sz w:val="16"/>
                <w:szCs w:val="16"/>
              </w:rPr>
            </w:pPr>
          </w:p>
        </w:tc>
        <w:tc>
          <w:tcPr>
            <w:tcW w:w="772" w:type="dxa"/>
            <w:shd w:val="clear" w:color="auto" w:fill="auto"/>
          </w:tcPr>
          <w:p w:rsidR="006D6234" w:rsidRPr="0026270A" w:rsidRDefault="006D6234" w:rsidP="00B956A6">
            <w:pPr>
              <w:keepNext/>
              <w:keepLines/>
              <w:spacing w:after="0"/>
              <w:jc w:val="right"/>
              <w:rPr>
                <w:rFonts w:ascii="Arial" w:hAnsi="Arial" w:cs="Arial"/>
                <w:sz w:val="16"/>
                <w:szCs w:val="16"/>
              </w:rPr>
            </w:pPr>
          </w:p>
        </w:tc>
        <w:tc>
          <w:tcPr>
            <w:tcW w:w="362" w:type="dxa"/>
            <w:shd w:val="clear" w:color="auto" w:fill="auto"/>
          </w:tcPr>
          <w:p w:rsidR="006D6234" w:rsidRPr="0026270A" w:rsidRDefault="006D6234" w:rsidP="00B956A6">
            <w:pPr>
              <w:keepNext/>
              <w:keepLines/>
              <w:spacing w:after="0"/>
              <w:jc w:val="center"/>
              <w:rPr>
                <w:rFonts w:ascii="Arial" w:hAnsi="Arial" w:cs="Arial"/>
                <w:sz w:val="16"/>
                <w:szCs w:val="16"/>
              </w:rPr>
            </w:pPr>
          </w:p>
        </w:tc>
        <w:tc>
          <w:tcPr>
            <w:tcW w:w="772" w:type="dxa"/>
            <w:shd w:val="clear" w:color="auto" w:fill="auto"/>
          </w:tcPr>
          <w:p w:rsidR="006D6234" w:rsidRPr="0026270A" w:rsidRDefault="006D6234" w:rsidP="00B956A6">
            <w:pPr>
              <w:keepNext/>
              <w:keepLines/>
              <w:spacing w:after="0"/>
              <w:rPr>
                <w:rFonts w:ascii="Arial" w:hAnsi="Arial" w:cs="Arial"/>
                <w:sz w:val="16"/>
                <w:szCs w:val="16"/>
              </w:rPr>
            </w:pPr>
          </w:p>
        </w:tc>
        <w:tc>
          <w:tcPr>
            <w:tcW w:w="1134" w:type="dxa"/>
            <w:shd w:val="clear" w:color="auto" w:fill="auto"/>
          </w:tcPr>
          <w:p w:rsidR="006D6234" w:rsidRPr="0026270A" w:rsidRDefault="006D6234" w:rsidP="00B956A6">
            <w:pPr>
              <w:keepNext/>
              <w:keepLines/>
              <w:spacing w:after="0"/>
              <w:jc w:val="center"/>
              <w:rPr>
                <w:rFonts w:ascii="Arial" w:hAnsi="Arial" w:cs="Arial"/>
                <w:sz w:val="16"/>
                <w:szCs w:val="16"/>
              </w:rPr>
            </w:pPr>
          </w:p>
        </w:tc>
        <w:tc>
          <w:tcPr>
            <w:tcW w:w="851" w:type="dxa"/>
            <w:shd w:val="clear" w:color="auto" w:fill="auto"/>
            <w:noWrap/>
          </w:tcPr>
          <w:p w:rsidR="006D6234" w:rsidRPr="0026270A" w:rsidRDefault="006D6234" w:rsidP="00B956A6">
            <w:pPr>
              <w:keepNext/>
              <w:keepLines/>
              <w:spacing w:after="0"/>
              <w:jc w:val="center"/>
              <w:rPr>
                <w:rFonts w:ascii="Arial" w:hAnsi="Arial" w:cs="Arial"/>
                <w:sz w:val="16"/>
                <w:szCs w:val="16"/>
              </w:rPr>
            </w:pPr>
          </w:p>
        </w:tc>
        <w:tc>
          <w:tcPr>
            <w:tcW w:w="929" w:type="dxa"/>
            <w:shd w:val="clear" w:color="auto" w:fill="auto"/>
            <w:noWrap/>
          </w:tcPr>
          <w:p w:rsidR="006D6234" w:rsidRPr="0026270A" w:rsidRDefault="006D6234" w:rsidP="00B956A6">
            <w:pPr>
              <w:keepNext/>
              <w:keepLines/>
              <w:spacing w:after="0"/>
              <w:jc w:val="center"/>
              <w:rPr>
                <w:rFonts w:ascii="Arial" w:hAnsi="Arial" w:cs="Arial"/>
                <w:sz w:val="16"/>
                <w:szCs w:val="16"/>
              </w:rPr>
            </w:pPr>
          </w:p>
        </w:tc>
      </w:tr>
      <w:tr w:rsidR="006D6234" w:rsidRPr="0026270A" w:rsidTr="006D6234">
        <w:trPr>
          <w:trHeight w:val="224"/>
          <w:jc w:val="center"/>
        </w:trPr>
        <w:tc>
          <w:tcPr>
            <w:tcW w:w="960" w:type="dxa"/>
            <w:vMerge w:val="restart"/>
            <w:shd w:val="clear" w:color="auto" w:fill="auto"/>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hint="eastAsia"/>
                <w:sz w:val="16"/>
                <w:szCs w:val="16"/>
              </w:rPr>
              <w:t>47</w:t>
            </w:r>
          </w:p>
        </w:tc>
        <w:tc>
          <w:tcPr>
            <w:tcW w:w="3166" w:type="dxa"/>
            <w:shd w:val="clear" w:color="auto" w:fill="auto"/>
            <w:vAlign w:val="center"/>
          </w:tcPr>
          <w:p w:rsidR="006D6234" w:rsidRPr="0026270A" w:rsidRDefault="006D6234" w:rsidP="00B956A6">
            <w:pPr>
              <w:keepNext/>
              <w:keepLines/>
              <w:spacing w:after="0"/>
              <w:rPr>
                <w:rFonts w:ascii="Arial" w:hAnsi="Arial" w:cs="Arial"/>
                <w:sz w:val="16"/>
                <w:szCs w:val="16"/>
              </w:rPr>
            </w:pPr>
            <w:r w:rsidRPr="0026270A">
              <w:rPr>
                <w:rFonts w:ascii="Arial" w:hAnsi="Arial" w:cs="Arial"/>
                <w:sz w:val="16"/>
                <w:szCs w:val="16"/>
              </w:rPr>
              <w:t>E-UTRA Band 1, 3, 5, 7, 8, 22, 26, 28, 34, 39, 40, 41, 42, 44</w:t>
            </w:r>
            <w:r w:rsidRPr="0026270A">
              <w:rPr>
                <w:rFonts w:ascii="Arial" w:hAnsi="Arial" w:cs="Arial" w:hint="eastAsia"/>
                <w:sz w:val="16"/>
                <w:szCs w:val="16"/>
              </w:rPr>
              <w:t>, 45</w:t>
            </w:r>
            <w:r w:rsidRPr="0026270A">
              <w:rPr>
                <w:rFonts w:ascii="Arial" w:hAnsi="Arial" w:cs="Arial"/>
                <w:sz w:val="16"/>
                <w:szCs w:val="16"/>
              </w:rPr>
              <w:t>, 65, 68</w:t>
            </w:r>
          </w:p>
        </w:tc>
        <w:tc>
          <w:tcPr>
            <w:tcW w:w="772" w:type="dxa"/>
            <w:shd w:val="clear" w:color="auto" w:fill="auto"/>
            <w:vAlign w:val="center"/>
          </w:tcPr>
          <w:p w:rsidR="006D6234" w:rsidRPr="0026270A" w:rsidRDefault="006D6234" w:rsidP="00B956A6">
            <w:pPr>
              <w:keepNext/>
              <w:keepLines/>
              <w:spacing w:after="0"/>
              <w:jc w:val="right"/>
              <w:rPr>
                <w:rFonts w:ascii="Arial" w:hAnsi="Arial" w:cs="Arial"/>
                <w:sz w:val="16"/>
                <w:szCs w:val="16"/>
              </w:rPr>
            </w:pPr>
            <w:proofErr w:type="spellStart"/>
            <w:r w:rsidRPr="0026270A">
              <w:rPr>
                <w:rFonts w:ascii="Arial" w:hAnsi="Arial" w:cs="Arial"/>
                <w:sz w:val="16"/>
                <w:szCs w:val="16"/>
              </w:rPr>
              <w:t>F</w:t>
            </w:r>
            <w:r w:rsidRPr="0026270A">
              <w:rPr>
                <w:rFonts w:ascii="Arial" w:hAnsi="Arial" w:cs="Arial"/>
                <w:sz w:val="12"/>
                <w:szCs w:val="16"/>
              </w:rPr>
              <w:t>DL_low</w:t>
            </w:r>
            <w:proofErr w:type="spellEnd"/>
            <w:r w:rsidRPr="0026270A">
              <w:rPr>
                <w:rFonts w:ascii="Arial" w:hAnsi="Arial" w:cs="Arial"/>
                <w:sz w:val="16"/>
                <w:szCs w:val="16"/>
              </w:rPr>
              <w:t xml:space="preserve"> </w:t>
            </w:r>
          </w:p>
        </w:tc>
        <w:tc>
          <w:tcPr>
            <w:tcW w:w="362" w:type="dxa"/>
            <w:shd w:val="clear" w:color="auto" w:fill="auto"/>
            <w:vAlign w:val="center"/>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w:t>
            </w:r>
          </w:p>
        </w:tc>
        <w:tc>
          <w:tcPr>
            <w:tcW w:w="772" w:type="dxa"/>
            <w:shd w:val="clear" w:color="auto" w:fill="auto"/>
            <w:vAlign w:val="center"/>
          </w:tcPr>
          <w:p w:rsidR="006D6234" w:rsidRPr="0026270A" w:rsidRDefault="006D6234" w:rsidP="00B956A6">
            <w:pPr>
              <w:keepNext/>
              <w:keepLines/>
              <w:spacing w:after="0"/>
              <w:rPr>
                <w:rFonts w:ascii="Arial" w:hAnsi="Arial" w:cs="Arial"/>
                <w:sz w:val="16"/>
                <w:szCs w:val="16"/>
              </w:rPr>
            </w:pPr>
            <w:proofErr w:type="spellStart"/>
            <w:r w:rsidRPr="0026270A">
              <w:rPr>
                <w:rFonts w:ascii="Arial" w:hAnsi="Arial" w:cs="Arial"/>
                <w:sz w:val="16"/>
                <w:szCs w:val="16"/>
              </w:rPr>
              <w:t>F</w:t>
            </w:r>
            <w:r w:rsidRPr="0026270A">
              <w:rPr>
                <w:rFonts w:ascii="Arial" w:hAnsi="Arial" w:cs="Arial"/>
                <w:sz w:val="12"/>
                <w:szCs w:val="12"/>
              </w:rPr>
              <w:t>DL_high</w:t>
            </w:r>
            <w:proofErr w:type="spellEnd"/>
          </w:p>
        </w:tc>
        <w:tc>
          <w:tcPr>
            <w:tcW w:w="1134" w:type="dxa"/>
            <w:shd w:val="clear" w:color="auto" w:fill="auto"/>
            <w:vAlign w:val="center"/>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-50</w:t>
            </w:r>
          </w:p>
        </w:tc>
        <w:tc>
          <w:tcPr>
            <w:tcW w:w="851" w:type="dxa"/>
            <w:shd w:val="clear" w:color="auto" w:fill="auto"/>
            <w:noWrap/>
            <w:vAlign w:val="center"/>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1</w:t>
            </w:r>
          </w:p>
        </w:tc>
        <w:tc>
          <w:tcPr>
            <w:tcW w:w="929" w:type="dxa"/>
            <w:shd w:val="clear" w:color="auto" w:fill="auto"/>
            <w:noWrap/>
            <w:vAlign w:val="center"/>
          </w:tcPr>
          <w:p w:rsidR="006D6234" w:rsidRPr="0026270A" w:rsidRDefault="006D6234" w:rsidP="00B956A6">
            <w:pPr>
              <w:keepNext/>
              <w:keepLines/>
              <w:spacing w:after="0"/>
              <w:jc w:val="center"/>
              <w:rPr>
                <w:rFonts w:ascii="Arial" w:hAnsi="Arial" w:cs="Arial"/>
                <w:sz w:val="16"/>
                <w:szCs w:val="16"/>
              </w:rPr>
            </w:pPr>
          </w:p>
        </w:tc>
      </w:tr>
      <w:tr w:rsidR="006D6234" w:rsidRPr="0026270A" w:rsidTr="006D6234">
        <w:trPr>
          <w:trHeight w:val="224"/>
          <w:jc w:val="center"/>
        </w:trPr>
        <w:tc>
          <w:tcPr>
            <w:tcW w:w="960" w:type="dxa"/>
            <w:vMerge/>
            <w:shd w:val="clear" w:color="auto" w:fill="auto"/>
          </w:tcPr>
          <w:p w:rsidR="006D6234" w:rsidRPr="0026270A" w:rsidRDefault="006D6234" w:rsidP="00B956A6">
            <w:pPr>
              <w:keepNext/>
              <w:keepLines/>
              <w:spacing w:after="0"/>
              <w:jc w:val="center"/>
              <w:rPr>
                <w:rFonts w:ascii="Arial" w:hAnsi="Arial" w:cs="Arial"/>
                <w:sz w:val="16"/>
                <w:szCs w:val="16"/>
              </w:rPr>
            </w:pPr>
          </w:p>
        </w:tc>
        <w:tc>
          <w:tcPr>
            <w:tcW w:w="3166" w:type="dxa"/>
            <w:shd w:val="clear" w:color="auto" w:fill="auto"/>
            <w:vAlign w:val="bottom"/>
          </w:tcPr>
          <w:p w:rsidR="006D6234" w:rsidRPr="0026270A" w:rsidRDefault="006D6234" w:rsidP="00B956A6">
            <w:pPr>
              <w:keepNext/>
              <w:keepLines/>
              <w:spacing w:after="0"/>
              <w:rPr>
                <w:rFonts w:ascii="Arial" w:hAnsi="Arial" w:cs="Arial"/>
                <w:sz w:val="16"/>
                <w:szCs w:val="16"/>
              </w:rPr>
            </w:pPr>
            <w:r w:rsidRPr="0026270A">
              <w:rPr>
                <w:rFonts w:ascii="Arial" w:hAnsi="Arial" w:cs="Arial"/>
                <w:sz w:val="16"/>
                <w:szCs w:val="16"/>
              </w:rPr>
              <w:t>Frequency range</w:t>
            </w:r>
          </w:p>
        </w:tc>
        <w:tc>
          <w:tcPr>
            <w:tcW w:w="772" w:type="dxa"/>
            <w:shd w:val="clear" w:color="auto" w:fill="auto"/>
          </w:tcPr>
          <w:p w:rsidR="006D6234" w:rsidRPr="0026270A" w:rsidRDefault="006D6234" w:rsidP="00B956A6">
            <w:pPr>
              <w:keepNext/>
              <w:keepLines/>
              <w:spacing w:after="0"/>
              <w:jc w:val="right"/>
              <w:rPr>
                <w:rFonts w:ascii="Arial" w:hAnsi="Arial" w:cs="Arial"/>
                <w:sz w:val="16"/>
                <w:szCs w:val="16"/>
              </w:rPr>
            </w:pPr>
            <w:r w:rsidRPr="0026270A">
              <w:rPr>
                <w:rFonts w:ascii="Arial" w:hAnsi="Arial" w:cs="Arial" w:hint="eastAsia"/>
                <w:sz w:val="16"/>
                <w:szCs w:val="16"/>
              </w:rPr>
              <w:t>5925</w:t>
            </w:r>
          </w:p>
        </w:tc>
        <w:tc>
          <w:tcPr>
            <w:tcW w:w="362" w:type="dxa"/>
            <w:shd w:val="clear" w:color="auto" w:fill="auto"/>
            <w:vAlign w:val="bottom"/>
          </w:tcPr>
          <w:p w:rsidR="006D6234" w:rsidRPr="0026270A" w:rsidRDefault="006D6234" w:rsidP="00B956A6">
            <w:pPr>
              <w:keepNext/>
              <w:keepLines/>
              <w:spacing w:after="0"/>
              <w:jc w:val="center"/>
              <w:rPr>
                <w:rFonts w:ascii="Arial" w:hAnsi="Arial" w:cs="Arial"/>
                <w:sz w:val="16"/>
                <w:szCs w:val="16"/>
              </w:rPr>
            </w:pPr>
            <w:r w:rsidRPr="0026270A">
              <w:rPr>
                <w:rFonts w:cs="Arial"/>
                <w:sz w:val="16"/>
                <w:szCs w:val="16"/>
              </w:rPr>
              <w:t>-</w:t>
            </w:r>
          </w:p>
        </w:tc>
        <w:tc>
          <w:tcPr>
            <w:tcW w:w="772" w:type="dxa"/>
            <w:shd w:val="clear" w:color="auto" w:fill="auto"/>
          </w:tcPr>
          <w:p w:rsidR="006D6234" w:rsidRPr="0026270A" w:rsidRDefault="006D6234" w:rsidP="00B956A6">
            <w:pPr>
              <w:keepNext/>
              <w:keepLines/>
              <w:spacing w:after="0"/>
              <w:rPr>
                <w:rFonts w:ascii="Arial" w:hAnsi="Arial" w:cs="Arial"/>
                <w:sz w:val="16"/>
                <w:szCs w:val="16"/>
              </w:rPr>
            </w:pPr>
            <w:r w:rsidRPr="0026270A">
              <w:rPr>
                <w:rFonts w:ascii="Arial" w:hAnsi="Arial" w:cs="Arial" w:hint="eastAsia"/>
                <w:sz w:val="16"/>
                <w:szCs w:val="16"/>
              </w:rPr>
              <w:t>5950</w:t>
            </w:r>
          </w:p>
        </w:tc>
        <w:tc>
          <w:tcPr>
            <w:tcW w:w="1134" w:type="dxa"/>
            <w:shd w:val="clear" w:color="auto" w:fill="auto"/>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hint="eastAsia"/>
                <w:sz w:val="16"/>
                <w:szCs w:val="16"/>
              </w:rPr>
              <w:t>-30</w:t>
            </w:r>
            <w:r w:rsidRPr="0026270A">
              <w:rPr>
                <w:rFonts w:ascii="Arial" w:hAnsi="Arial" w:cs="Arial"/>
                <w:sz w:val="16"/>
                <w:szCs w:val="16"/>
              </w:rPr>
              <w:t xml:space="preserve"> EIRP</w:t>
            </w:r>
          </w:p>
        </w:tc>
        <w:tc>
          <w:tcPr>
            <w:tcW w:w="851" w:type="dxa"/>
            <w:shd w:val="clear" w:color="auto" w:fill="auto"/>
            <w:noWrap/>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hint="eastAsia"/>
                <w:sz w:val="16"/>
                <w:szCs w:val="16"/>
              </w:rPr>
              <w:t>1</w:t>
            </w:r>
          </w:p>
        </w:tc>
        <w:tc>
          <w:tcPr>
            <w:tcW w:w="929" w:type="dxa"/>
            <w:shd w:val="clear" w:color="auto" w:fill="auto"/>
            <w:noWrap/>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hint="eastAsia"/>
                <w:sz w:val="16"/>
                <w:szCs w:val="16"/>
              </w:rPr>
              <w:t>38</w:t>
            </w:r>
            <w:r w:rsidRPr="0026270A">
              <w:rPr>
                <w:rFonts w:ascii="Arial" w:eastAsia="Malgun Gothic" w:hAnsi="Arial" w:cs="Arial" w:hint="eastAsia"/>
                <w:sz w:val="16"/>
                <w:szCs w:val="16"/>
              </w:rPr>
              <w:t>, 40</w:t>
            </w:r>
            <w:r w:rsidRPr="0026270A">
              <w:rPr>
                <w:rFonts w:ascii="Arial" w:eastAsia="Malgun Gothic" w:hAnsi="Arial" w:cs="Arial"/>
                <w:sz w:val="16"/>
                <w:szCs w:val="16"/>
              </w:rPr>
              <w:t>, 41</w:t>
            </w:r>
          </w:p>
        </w:tc>
      </w:tr>
      <w:tr w:rsidR="006D6234" w:rsidRPr="0026270A" w:rsidTr="006D6234">
        <w:trPr>
          <w:trHeight w:val="224"/>
          <w:jc w:val="center"/>
        </w:trPr>
        <w:tc>
          <w:tcPr>
            <w:tcW w:w="960" w:type="dxa"/>
            <w:vMerge/>
            <w:shd w:val="clear" w:color="auto" w:fill="auto"/>
          </w:tcPr>
          <w:p w:rsidR="006D6234" w:rsidRPr="0026270A" w:rsidRDefault="006D6234" w:rsidP="00B956A6">
            <w:pPr>
              <w:keepNext/>
              <w:keepLines/>
              <w:spacing w:after="0"/>
              <w:jc w:val="center"/>
              <w:rPr>
                <w:rFonts w:ascii="Arial" w:hAnsi="Arial" w:cs="Arial"/>
                <w:sz w:val="16"/>
                <w:szCs w:val="16"/>
              </w:rPr>
            </w:pPr>
          </w:p>
        </w:tc>
        <w:tc>
          <w:tcPr>
            <w:tcW w:w="3166" w:type="dxa"/>
            <w:shd w:val="clear" w:color="auto" w:fill="auto"/>
            <w:vAlign w:val="bottom"/>
          </w:tcPr>
          <w:p w:rsidR="006D6234" w:rsidRPr="0026270A" w:rsidRDefault="006D6234" w:rsidP="00B956A6">
            <w:pPr>
              <w:keepNext/>
              <w:keepLines/>
              <w:spacing w:after="0"/>
              <w:rPr>
                <w:rFonts w:ascii="Arial" w:hAnsi="Arial" w:cs="Arial"/>
                <w:sz w:val="16"/>
                <w:szCs w:val="16"/>
              </w:rPr>
            </w:pPr>
            <w:r w:rsidRPr="0026270A">
              <w:rPr>
                <w:rFonts w:ascii="Arial" w:hAnsi="Arial" w:cs="Arial" w:hint="eastAsia"/>
                <w:sz w:val="16"/>
                <w:szCs w:val="16"/>
              </w:rPr>
              <w:t>Frequency range</w:t>
            </w:r>
          </w:p>
        </w:tc>
        <w:tc>
          <w:tcPr>
            <w:tcW w:w="772" w:type="dxa"/>
            <w:shd w:val="clear" w:color="auto" w:fill="auto"/>
            <w:vAlign w:val="center"/>
          </w:tcPr>
          <w:p w:rsidR="006D6234" w:rsidRPr="0026270A" w:rsidRDefault="006D6234" w:rsidP="00B956A6">
            <w:pPr>
              <w:keepNext/>
              <w:keepLines/>
              <w:spacing w:after="0"/>
              <w:jc w:val="right"/>
              <w:rPr>
                <w:rFonts w:ascii="Arial" w:hAnsi="Arial" w:cs="Arial"/>
                <w:sz w:val="16"/>
                <w:szCs w:val="16"/>
              </w:rPr>
            </w:pPr>
            <w:r w:rsidRPr="0026270A">
              <w:rPr>
                <w:rFonts w:ascii="Arial" w:hAnsi="Arial" w:cs="Arial" w:hint="eastAsia"/>
                <w:sz w:val="16"/>
                <w:szCs w:val="16"/>
              </w:rPr>
              <w:t>58</w:t>
            </w:r>
            <w:r w:rsidRPr="0026270A">
              <w:rPr>
                <w:rFonts w:ascii="Arial" w:hAnsi="Arial" w:cs="Arial"/>
                <w:sz w:val="16"/>
                <w:szCs w:val="16"/>
              </w:rPr>
              <w:t>15</w:t>
            </w:r>
          </w:p>
        </w:tc>
        <w:tc>
          <w:tcPr>
            <w:tcW w:w="362" w:type="dxa"/>
            <w:shd w:val="clear" w:color="auto" w:fill="auto"/>
            <w:vAlign w:val="bottom"/>
          </w:tcPr>
          <w:p w:rsidR="006D6234" w:rsidRPr="0026270A" w:rsidRDefault="006D6234" w:rsidP="00B956A6">
            <w:pPr>
              <w:keepNext/>
              <w:keepLines/>
              <w:spacing w:after="0"/>
              <w:jc w:val="center"/>
              <w:rPr>
                <w:rFonts w:ascii="Arial" w:hAnsi="Arial"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keepNext/>
              <w:keepLines/>
              <w:spacing w:after="0"/>
              <w:rPr>
                <w:rFonts w:ascii="Arial" w:hAnsi="Arial" w:cs="Arial"/>
                <w:sz w:val="16"/>
                <w:szCs w:val="16"/>
              </w:rPr>
            </w:pPr>
            <w:r w:rsidRPr="0026270A">
              <w:rPr>
                <w:rFonts w:ascii="Arial" w:hAnsi="Arial" w:cs="Arial" w:hint="eastAsia"/>
                <w:sz w:val="16"/>
                <w:szCs w:val="16"/>
              </w:rPr>
              <w:t>5855</w:t>
            </w:r>
          </w:p>
        </w:tc>
        <w:tc>
          <w:tcPr>
            <w:tcW w:w="1134" w:type="dxa"/>
            <w:shd w:val="clear" w:color="auto" w:fill="auto"/>
            <w:vAlign w:val="center"/>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-30 EIRP</w:t>
            </w:r>
          </w:p>
        </w:tc>
        <w:tc>
          <w:tcPr>
            <w:tcW w:w="851" w:type="dxa"/>
            <w:shd w:val="clear" w:color="auto" w:fill="auto"/>
            <w:noWrap/>
            <w:vAlign w:val="center"/>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sz w:val="16"/>
                <w:szCs w:val="16"/>
              </w:rPr>
              <w:t>1</w:t>
            </w:r>
          </w:p>
        </w:tc>
        <w:tc>
          <w:tcPr>
            <w:tcW w:w="929" w:type="dxa"/>
            <w:shd w:val="clear" w:color="auto" w:fill="auto"/>
            <w:noWrap/>
            <w:vAlign w:val="center"/>
          </w:tcPr>
          <w:p w:rsidR="006D6234" w:rsidRPr="0026270A" w:rsidRDefault="006D6234" w:rsidP="00B956A6">
            <w:pPr>
              <w:keepNext/>
              <w:keepLines/>
              <w:spacing w:after="0"/>
              <w:jc w:val="center"/>
              <w:rPr>
                <w:rFonts w:ascii="Arial" w:hAnsi="Arial" w:cs="Arial"/>
                <w:sz w:val="16"/>
                <w:szCs w:val="16"/>
              </w:rPr>
            </w:pPr>
            <w:r w:rsidRPr="0026270A">
              <w:rPr>
                <w:rFonts w:ascii="Arial" w:hAnsi="Arial" w:cs="Arial" w:hint="eastAsia"/>
                <w:sz w:val="16"/>
                <w:szCs w:val="16"/>
              </w:rPr>
              <w:t>38</w:t>
            </w:r>
            <w:r w:rsidRPr="0026270A">
              <w:rPr>
                <w:rFonts w:ascii="Arial" w:hAnsi="Arial" w:cs="Arial"/>
                <w:sz w:val="16"/>
                <w:szCs w:val="16"/>
              </w:rPr>
              <w:t>, 41</w:t>
            </w:r>
          </w:p>
        </w:tc>
      </w:tr>
      <w:tr w:rsidR="006D6234" w:rsidRPr="0026270A" w:rsidTr="006D6234">
        <w:trPr>
          <w:trHeight w:val="224"/>
          <w:jc w:val="center"/>
        </w:trPr>
        <w:tc>
          <w:tcPr>
            <w:tcW w:w="960" w:type="dxa"/>
            <w:vMerge/>
            <w:shd w:val="clear" w:color="auto" w:fill="auto"/>
          </w:tcPr>
          <w:p w:rsidR="006D6234" w:rsidRPr="0026270A" w:rsidRDefault="006D6234" w:rsidP="00B956A6">
            <w:pPr>
              <w:keepNext/>
              <w:keepLines/>
              <w:spacing w:after="0"/>
              <w:jc w:val="center"/>
              <w:rPr>
                <w:rFonts w:ascii="Arial" w:hAnsi="Arial" w:cs="Arial"/>
                <w:sz w:val="16"/>
                <w:szCs w:val="16"/>
              </w:rPr>
            </w:pPr>
          </w:p>
        </w:tc>
        <w:tc>
          <w:tcPr>
            <w:tcW w:w="3166" w:type="dxa"/>
            <w:shd w:val="clear" w:color="auto" w:fill="auto"/>
            <w:vAlign w:val="bottom"/>
          </w:tcPr>
          <w:p w:rsidR="006D6234" w:rsidRPr="0026270A" w:rsidRDefault="006D6234" w:rsidP="00B956A6">
            <w:pPr>
              <w:keepNext/>
              <w:keepLines/>
              <w:spacing w:after="0"/>
              <w:rPr>
                <w:rFonts w:ascii="Arial" w:hAnsi="Arial" w:cs="Arial"/>
                <w:sz w:val="16"/>
                <w:szCs w:val="16"/>
              </w:rPr>
            </w:pPr>
          </w:p>
        </w:tc>
        <w:tc>
          <w:tcPr>
            <w:tcW w:w="772" w:type="dxa"/>
            <w:shd w:val="clear" w:color="auto" w:fill="auto"/>
            <w:vAlign w:val="center"/>
          </w:tcPr>
          <w:p w:rsidR="006D6234" w:rsidRPr="0026270A" w:rsidRDefault="006D6234" w:rsidP="00B956A6">
            <w:pPr>
              <w:keepNext/>
              <w:keepLines/>
              <w:spacing w:after="0"/>
              <w:jc w:val="right"/>
              <w:rPr>
                <w:rFonts w:ascii="Arial" w:hAnsi="Arial" w:cs="Arial"/>
                <w:sz w:val="16"/>
                <w:szCs w:val="16"/>
              </w:rPr>
            </w:pPr>
          </w:p>
        </w:tc>
        <w:tc>
          <w:tcPr>
            <w:tcW w:w="362" w:type="dxa"/>
            <w:shd w:val="clear" w:color="auto" w:fill="auto"/>
            <w:vAlign w:val="bottom"/>
          </w:tcPr>
          <w:p w:rsidR="006D6234" w:rsidRPr="0026270A" w:rsidRDefault="006D6234" w:rsidP="00B956A6">
            <w:pPr>
              <w:keepNext/>
              <w:keepLines/>
              <w:spacing w:after="0"/>
              <w:jc w:val="center"/>
              <w:rPr>
                <w:rFonts w:cs="Arial"/>
                <w:sz w:val="16"/>
                <w:szCs w:val="16"/>
              </w:rPr>
            </w:pPr>
          </w:p>
        </w:tc>
        <w:tc>
          <w:tcPr>
            <w:tcW w:w="772" w:type="dxa"/>
            <w:shd w:val="clear" w:color="auto" w:fill="auto"/>
            <w:vAlign w:val="center"/>
          </w:tcPr>
          <w:p w:rsidR="006D6234" w:rsidRPr="0026270A" w:rsidRDefault="006D6234" w:rsidP="00B956A6">
            <w:pPr>
              <w:keepNext/>
              <w:keepLines/>
              <w:spacing w:after="0"/>
              <w:rPr>
                <w:rFonts w:ascii="Arial" w:hAnsi="Arial" w:cs="Arial"/>
                <w:sz w:val="16"/>
                <w:szCs w:val="16"/>
              </w:rPr>
            </w:pPr>
          </w:p>
        </w:tc>
        <w:tc>
          <w:tcPr>
            <w:tcW w:w="1134" w:type="dxa"/>
            <w:shd w:val="clear" w:color="auto" w:fill="auto"/>
            <w:vAlign w:val="center"/>
          </w:tcPr>
          <w:p w:rsidR="006D6234" w:rsidRPr="0026270A" w:rsidRDefault="006D6234" w:rsidP="00B956A6">
            <w:pPr>
              <w:keepNext/>
              <w:keepLines/>
              <w:spacing w:after="0"/>
              <w:jc w:val="center"/>
              <w:rPr>
                <w:rFonts w:ascii="Arial" w:hAnsi="Arial" w:cs="Arial"/>
                <w:sz w:val="16"/>
                <w:szCs w:val="16"/>
              </w:rPr>
            </w:pPr>
          </w:p>
        </w:tc>
        <w:tc>
          <w:tcPr>
            <w:tcW w:w="851" w:type="dxa"/>
            <w:shd w:val="clear" w:color="auto" w:fill="auto"/>
            <w:noWrap/>
            <w:vAlign w:val="center"/>
          </w:tcPr>
          <w:p w:rsidR="006D6234" w:rsidRPr="0026270A" w:rsidRDefault="006D6234" w:rsidP="00B956A6">
            <w:pPr>
              <w:keepNext/>
              <w:keepLines/>
              <w:spacing w:after="0"/>
              <w:jc w:val="center"/>
              <w:rPr>
                <w:rFonts w:ascii="Arial" w:hAnsi="Arial" w:cs="Arial"/>
                <w:sz w:val="16"/>
                <w:szCs w:val="16"/>
              </w:rPr>
            </w:pPr>
          </w:p>
        </w:tc>
        <w:tc>
          <w:tcPr>
            <w:tcW w:w="929" w:type="dxa"/>
            <w:shd w:val="clear" w:color="auto" w:fill="auto"/>
            <w:noWrap/>
            <w:vAlign w:val="center"/>
          </w:tcPr>
          <w:p w:rsidR="006D6234" w:rsidRPr="0026270A" w:rsidRDefault="006D6234" w:rsidP="00B956A6">
            <w:pPr>
              <w:keepNext/>
              <w:keepLines/>
              <w:spacing w:after="0"/>
              <w:jc w:val="center"/>
              <w:rPr>
                <w:rFonts w:ascii="Arial" w:hAnsi="Arial" w:cs="Arial"/>
                <w:sz w:val="16"/>
                <w:szCs w:val="16"/>
              </w:rPr>
            </w:pPr>
          </w:p>
        </w:tc>
      </w:tr>
      <w:tr w:rsidR="006D6234" w:rsidRPr="0026270A" w:rsidTr="006D6234">
        <w:trPr>
          <w:trHeight w:val="224"/>
          <w:jc w:val="center"/>
        </w:trPr>
        <w:tc>
          <w:tcPr>
            <w:tcW w:w="960" w:type="dxa"/>
            <w:shd w:val="clear" w:color="auto" w:fill="auto"/>
          </w:tcPr>
          <w:p w:rsidR="006D6234" w:rsidRPr="0026270A" w:rsidRDefault="006D6234" w:rsidP="00B956A6">
            <w:pPr>
              <w:pStyle w:val="TAC"/>
              <w:rPr>
                <w:sz w:val="16"/>
                <w:szCs w:val="16"/>
                <w:lang w:eastAsia="ko-KR"/>
              </w:rPr>
            </w:pPr>
            <w:r w:rsidRPr="0026270A">
              <w:rPr>
                <w:sz w:val="16"/>
                <w:szCs w:val="16"/>
                <w:lang w:eastAsia="ja-JP"/>
              </w:rPr>
              <w:t>48</w:t>
            </w:r>
          </w:p>
        </w:tc>
        <w:tc>
          <w:tcPr>
            <w:tcW w:w="3166" w:type="dxa"/>
            <w:shd w:val="clear" w:color="auto" w:fill="auto"/>
          </w:tcPr>
          <w:p w:rsidR="006D6234" w:rsidRPr="0026270A" w:rsidRDefault="006D6234" w:rsidP="00B956A6">
            <w:pPr>
              <w:pStyle w:val="TAL"/>
              <w:rPr>
                <w:sz w:val="16"/>
                <w:szCs w:val="16"/>
                <w:lang w:eastAsia="ja-JP"/>
              </w:rPr>
            </w:pPr>
            <w:r w:rsidRPr="0026270A">
              <w:rPr>
                <w:sz w:val="16"/>
                <w:szCs w:val="16"/>
                <w:lang w:eastAsia="ja-JP"/>
              </w:rPr>
              <w:t>E-UTRA Band 2, 4, 5, 12, 13, 14, 17, 24, 25, 26, 29, 30, 41, 66, 70</w:t>
            </w:r>
          </w:p>
        </w:tc>
        <w:tc>
          <w:tcPr>
            <w:tcW w:w="772" w:type="dxa"/>
            <w:shd w:val="clear" w:color="auto" w:fill="auto"/>
          </w:tcPr>
          <w:p w:rsidR="006D6234" w:rsidRPr="0026270A" w:rsidRDefault="006D6234" w:rsidP="00B956A6">
            <w:pPr>
              <w:pStyle w:val="TAC"/>
              <w:rPr>
                <w:sz w:val="16"/>
                <w:szCs w:val="16"/>
                <w:lang w:eastAsia="ko-KR"/>
              </w:rPr>
            </w:pPr>
            <w:proofErr w:type="spellStart"/>
            <w:r w:rsidRPr="0026270A">
              <w:rPr>
                <w:sz w:val="16"/>
                <w:szCs w:val="16"/>
                <w:lang w:eastAsia="ja-JP"/>
              </w:rPr>
              <w:t>FD</w:t>
            </w:r>
            <w:r w:rsidRPr="0026270A">
              <w:rPr>
                <w:sz w:val="16"/>
                <w:szCs w:val="16"/>
                <w:vertAlign w:val="subscript"/>
                <w:lang w:eastAsia="ja-JP"/>
              </w:rPr>
              <w:t>L_low</w:t>
            </w:r>
            <w:proofErr w:type="spellEnd"/>
            <w:r w:rsidRPr="0026270A">
              <w:rPr>
                <w:sz w:val="16"/>
                <w:szCs w:val="16"/>
                <w:vertAlign w:val="subscript"/>
                <w:lang w:eastAsia="ja-JP"/>
              </w:rPr>
              <w:t xml:space="preserve"> </w:t>
            </w:r>
          </w:p>
        </w:tc>
        <w:tc>
          <w:tcPr>
            <w:tcW w:w="362" w:type="dxa"/>
            <w:shd w:val="clear" w:color="auto" w:fill="auto"/>
          </w:tcPr>
          <w:p w:rsidR="006D6234" w:rsidRPr="0026270A" w:rsidRDefault="006D6234" w:rsidP="00B956A6">
            <w:pPr>
              <w:pStyle w:val="TAC"/>
              <w:rPr>
                <w:sz w:val="16"/>
                <w:szCs w:val="16"/>
                <w:lang w:eastAsia="ko-KR"/>
              </w:rPr>
            </w:pPr>
            <w:r w:rsidRPr="0026270A">
              <w:rPr>
                <w:sz w:val="16"/>
                <w:szCs w:val="16"/>
                <w:lang w:eastAsia="ja-JP"/>
              </w:rPr>
              <w:t>-</w:t>
            </w:r>
          </w:p>
        </w:tc>
        <w:tc>
          <w:tcPr>
            <w:tcW w:w="772" w:type="dxa"/>
            <w:shd w:val="clear" w:color="auto" w:fill="auto"/>
          </w:tcPr>
          <w:p w:rsidR="006D6234" w:rsidRPr="0026270A" w:rsidRDefault="006D6234" w:rsidP="00B956A6">
            <w:pPr>
              <w:pStyle w:val="TAC"/>
              <w:rPr>
                <w:sz w:val="16"/>
                <w:szCs w:val="16"/>
                <w:lang w:eastAsia="ko-KR"/>
              </w:rPr>
            </w:pPr>
            <w:proofErr w:type="spellStart"/>
            <w:r w:rsidRPr="0026270A">
              <w:rPr>
                <w:sz w:val="16"/>
                <w:szCs w:val="16"/>
                <w:lang w:eastAsia="ja-JP"/>
              </w:rPr>
              <w:t>FD</w:t>
            </w:r>
            <w:r w:rsidRPr="0026270A">
              <w:rPr>
                <w:sz w:val="16"/>
                <w:szCs w:val="16"/>
                <w:vertAlign w:val="subscript"/>
                <w:lang w:eastAsia="ja-JP"/>
              </w:rPr>
              <w:t>L_high</w:t>
            </w:r>
            <w:proofErr w:type="spellEnd"/>
          </w:p>
        </w:tc>
        <w:tc>
          <w:tcPr>
            <w:tcW w:w="1134" w:type="dxa"/>
            <w:shd w:val="clear" w:color="auto" w:fill="auto"/>
          </w:tcPr>
          <w:p w:rsidR="006D6234" w:rsidRPr="0026270A" w:rsidRDefault="006D6234" w:rsidP="00B956A6">
            <w:pPr>
              <w:pStyle w:val="TAC"/>
              <w:rPr>
                <w:sz w:val="16"/>
                <w:szCs w:val="16"/>
                <w:lang w:eastAsia="ko-KR"/>
              </w:rPr>
            </w:pPr>
            <w:r w:rsidRPr="0026270A">
              <w:rPr>
                <w:sz w:val="16"/>
                <w:szCs w:val="16"/>
                <w:lang w:eastAsia="ja-JP"/>
              </w:rPr>
              <w:t>-50</w:t>
            </w:r>
          </w:p>
        </w:tc>
        <w:tc>
          <w:tcPr>
            <w:tcW w:w="851" w:type="dxa"/>
            <w:shd w:val="clear" w:color="auto" w:fill="auto"/>
            <w:noWrap/>
          </w:tcPr>
          <w:p w:rsidR="006D6234" w:rsidRPr="0026270A" w:rsidRDefault="006D6234" w:rsidP="00B956A6">
            <w:pPr>
              <w:pStyle w:val="TAC"/>
              <w:rPr>
                <w:sz w:val="16"/>
                <w:szCs w:val="16"/>
                <w:lang w:eastAsia="ko-KR"/>
              </w:rPr>
            </w:pPr>
            <w:r w:rsidRPr="0026270A">
              <w:rPr>
                <w:sz w:val="16"/>
                <w:szCs w:val="16"/>
                <w:lang w:eastAsia="ja-JP"/>
              </w:rPr>
              <w:t>1</w:t>
            </w:r>
          </w:p>
        </w:tc>
        <w:tc>
          <w:tcPr>
            <w:tcW w:w="929" w:type="dxa"/>
            <w:shd w:val="clear" w:color="auto" w:fill="auto"/>
            <w:noWrap/>
          </w:tcPr>
          <w:p w:rsidR="006D6234" w:rsidRPr="0026270A" w:rsidRDefault="006D6234" w:rsidP="00B956A6">
            <w:pPr>
              <w:pStyle w:val="TAC"/>
              <w:rPr>
                <w:sz w:val="16"/>
                <w:szCs w:val="16"/>
                <w:lang w:eastAsia="ko-KR"/>
              </w:rPr>
            </w:pPr>
          </w:p>
        </w:tc>
      </w:tr>
      <w:tr w:rsidR="006D6234" w:rsidRPr="0026270A" w:rsidTr="006D6234">
        <w:trPr>
          <w:trHeight w:val="224"/>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65</w:t>
            </w:r>
          </w:p>
        </w:tc>
        <w:tc>
          <w:tcPr>
            <w:tcW w:w="3166" w:type="dxa"/>
            <w:shd w:val="clear" w:color="auto" w:fill="auto"/>
            <w:vAlign w:val="center"/>
          </w:tcPr>
          <w:p w:rsidR="006D6234" w:rsidRPr="0026270A" w:rsidRDefault="006D6234" w:rsidP="00B956A6">
            <w:pPr>
              <w:pStyle w:val="TAL"/>
              <w:rPr>
                <w:rFonts w:cs="Arial"/>
                <w:sz w:val="16"/>
                <w:szCs w:val="16"/>
              </w:rPr>
            </w:pPr>
            <w:r w:rsidRPr="0026270A">
              <w:rPr>
                <w:rFonts w:cs="Arial"/>
                <w:sz w:val="16"/>
                <w:szCs w:val="16"/>
              </w:rPr>
              <w:t xml:space="preserve">E-UTRA Band 1, 3, 7, 8, 20, </w:t>
            </w:r>
            <w:r w:rsidRPr="0026270A">
              <w:rPr>
                <w:rFonts w:cs="Arial" w:hint="eastAsia"/>
                <w:sz w:val="16"/>
                <w:szCs w:val="16"/>
              </w:rPr>
              <w:t>22,</w:t>
            </w:r>
            <w:r w:rsidRPr="0026270A">
              <w:rPr>
                <w:rFonts w:cs="Arial"/>
                <w:sz w:val="16"/>
                <w:szCs w:val="16"/>
              </w:rPr>
              <w:t xml:space="preserve"> </w:t>
            </w:r>
            <w:r w:rsidRPr="0026270A">
              <w:rPr>
                <w:rFonts w:cs="Arial" w:hint="eastAsia"/>
                <w:sz w:val="16"/>
                <w:szCs w:val="16"/>
              </w:rPr>
              <w:t xml:space="preserve">28, </w:t>
            </w:r>
            <w:r w:rsidRPr="0026270A">
              <w:rPr>
                <w:rFonts w:cs="Arial"/>
                <w:sz w:val="16"/>
                <w:szCs w:val="16"/>
              </w:rPr>
              <w:t xml:space="preserve">31, 32, 38, 40, 42, 43, 65, </w:t>
            </w:r>
            <w:r w:rsidRPr="0026270A">
              <w:rPr>
                <w:rFonts w:cs="Arial"/>
                <w:sz w:val="16"/>
                <w:szCs w:val="16"/>
                <w:lang w:eastAsia="ko-KR"/>
              </w:rPr>
              <w:t xml:space="preserve">68, </w:t>
            </w:r>
            <w:r w:rsidRPr="0026270A">
              <w:rPr>
                <w:rFonts w:cs="Arial"/>
                <w:sz w:val="16"/>
                <w:szCs w:val="16"/>
              </w:rPr>
              <w:t>69</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 xml:space="preserve">E-UTRA Band </w:t>
            </w:r>
            <w:r w:rsidRPr="0026270A">
              <w:rPr>
                <w:rFonts w:cs="Arial" w:hint="eastAsia"/>
                <w:sz w:val="16"/>
                <w:szCs w:val="16"/>
                <w:lang w:eastAsia="ko-KR"/>
              </w:rPr>
              <w:t>5</w:t>
            </w:r>
            <w:r w:rsidRPr="0026270A">
              <w:rPr>
                <w:rFonts w:cs="Arial"/>
                <w:sz w:val="16"/>
                <w:szCs w:val="16"/>
              </w:rPr>
              <w:t xml:space="preserve">, 11, </w:t>
            </w:r>
            <w:r w:rsidRPr="0026270A">
              <w:rPr>
                <w:rFonts w:cs="Arial" w:hint="eastAsia"/>
                <w:sz w:val="16"/>
                <w:szCs w:val="16"/>
              </w:rPr>
              <w:t>18, 19</w:t>
            </w:r>
            <w:r w:rsidRPr="0026270A">
              <w:rPr>
                <w:rFonts w:cs="Arial"/>
                <w:sz w:val="16"/>
                <w:szCs w:val="16"/>
              </w:rPr>
              <w:t xml:space="preserve">, </w:t>
            </w:r>
            <w:r w:rsidRPr="0026270A">
              <w:rPr>
                <w:rFonts w:cs="Arial" w:hint="eastAsia"/>
                <w:sz w:val="16"/>
                <w:szCs w:val="16"/>
                <w:lang w:eastAsia="ja-JP"/>
              </w:rPr>
              <w:t xml:space="preserve">21, </w:t>
            </w:r>
            <w:r w:rsidRPr="0026270A">
              <w:rPr>
                <w:rFonts w:cs="Arial"/>
                <w:sz w:val="16"/>
                <w:szCs w:val="16"/>
              </w:rPr>
              <w:t>26</w:t>
            </w:r>
            <w:r w:rsidRPr="0026270A">
              <w:rPr>
                <w:rFonts w:cs="Arial" w:hint="eastAsia"/>
                <w:sz w:val="16"/>
                <w:szCs w:val="16"/>
                <w:lang w:eastAsia="ko-KR"/>
              </w:rPr>
              <w:t>, 27</w:t>
            </w:r>
            <w:r w:rsidRPr="0026270A">
              <w:rPr>
                <w:rFonts w:cs="Arial" w:hint="eastAsia"/>
                <w:sz w:val="16"/>
                <w:szCs w:val="16"/>
                <w:lang w:eastAsia="ja-JP"/>
              </w:rPr>
              <w:t>, 41</w:t>
            </w:r>
          </w:p>
        </w:tc>
        <w:tc>
          <w:tcPr>
            <w:tcW w:w="772" w:type="dxa"/>
            <w:shd w:val="clear" w:color="auto" w:fill="auto"/>
            <w:vAlign w:val="bottom"/>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bottom"/>
          </w:tcPr>
          <w:p w:rsidR="006D6234" w:rsidRPr="0026270A" w:rsidRDefault="006D6234" w:rsidP="00B956A6">
            <w:pPr>
              <w:pStyle w:val="TAC"/>
              <w:rPr>
                <w:rFonts w:cs="Arial"/>
                <w:sz w:val="16"/>
                <w:szCs w:val="16"/>
              </w:rPr>
            </w:pPr>
            <w:r w:rsidRPr="0026270A">
              <w:rPr>
                <w:rFonts w:cs="Arial"/>
                <w:sz w:val="16"/>
                <w:szCs w:val="16"/>
              </w:rPr>
              <w:t xml:space="preserve">- </w:t>
            </w:r>
          </w:p>
        </w:tc>
        <w:tc>
          <w:tcPr>
            <w:tcW w:w="772" w:type="dxa"/>
            <w:shd w:val="clear" w:color="auto" w:fill="auto"/>
            <w:vAlign w:val="bottom"/>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hint="eastAsia"/>
                <w:sz w:val="16"/>
                <w:szCs w:val="16"/>
                <w:lang w:eastAsia="ja-JP"/>
              </w:rPr>
              <w:t>E-UTRA Band 34</w:t>
            </w:r>
          </w:p>
        </w:tc>
        <w:tc>
          <w:tcPr>
            <w:tcW w:w="772" w:type="dxa"/>
            <w:shd w:val="clear" w:color="auto" w:fill="auto"/>
            <w:vAlign w:val="bottom"/>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bottom"/>
          </w:tcPr>
          <w:p w:rsidR="006D6234" w:rsidRPr="0026270A" w:rsidRDefault="006D6234" w:rsidP="00B956A6">
            <w:pPr>
              <w:pStyle w:val="TAC"/>
              <w:rPr>
                <w:rFonts w:cs="Arial"/>
                <w:sz w:val="16"/>
                <w:szCs w:val="16"/>
              </w:rPr>
            </w:pPr>
            <w:r w:rsidRPr="0026270A">
              <w:rPr>
                <w:rFonts w:cs="Arial"/>
                <w:sz w:val="16"/>
                <w:szCs w:val="16"/>
              </w:rPr>
              <w:t xml:space="preserve">- </w:t>
            </w:r>
          </w:p>
        </w:tc>
        <w:tc>
          <w:tcPr>
            <w:tcW w:w="772" w:type="dxa"/>
            <w:shd w:val="clear" w:color="auto" w:fill="auto"/>
            <w:vAlign w:val="bottom"/>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hint="eastAsia"/>
                <w:sz w:val="16"/>
                <w:szCs w:val="16"/>
                <w:lang w:eastAsia="ja-JP"/>
              </w:rPr>
              <w:t>36</w:t>
            </w: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hint="eastAsia"/>
                <w:sz w:val="16"/>
                <w:szCs w:val="16"/>
              </w:rPr>
              <w:t>Frequency range</w:t>
            </w:r>
          </w:p>
        </w:tc>
        <w:tc>
          <w:tcPr>
            <w:tcW w:w="772" w:type="dxa"/>
            <w:shd w:val="clear" w:color="auto" w:fill="auto"/>
            <w:vAlign w:val="bottom"/>
          </w:tcPr>
          <w:p w:rsidR="006D6234" w:rsidRPr="0026270A" w:rsidRDefault="006D6234" w:rsidP="00B956A6">
            <w:pPr>
              <w:pStyle w:val="TAR"/>
              <w:rPr>
                <w:rFonts w:cs="Arial"/>
                <w:sz w:val="16"/>
                <w:szCs w:val="16"/>
              </w:rPr>
            </w:pPr>
            <w:r w:rsidRPr="0026270A">
              <w:rPr>
                <w:rFonts w:cs="Arial"/>
                <w:sz w:val="16"/>
                <w:szCs w:val="16"/>
              </w:rPr>
              <w:t>1884.5</w:t>
            </w:r>
          </w:p>
        </w:tc>
        <w:tc>
          <w:tcPr>
            <w:tcW w:w="362" w:type="dxa"/>
            <w:shd w:val="clear" w:color="auto" w:fill="auto"/>
            <w:vAlign w:val="bottom"/>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1915.7</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-41</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0.3</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37</w:t>
            </w: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bottom"/>
          </w:tcPr>
          <w:p w:rsidR="006D6234" w:rsidRPr="0026270A" w:rsidRDefault="006D6234" w:rsidP="00B956A6">
            <w:pPr>
              <w:pStyle w:val="TAR"/>
              <w:rPr>
                <w:rFonts w:cs="Arial"/>
                <w:sz w:val="16"/>
                <w:szCs w:val="16"/>
              </w:rPr>
            </w:pPr>
            <w:r w:rsidRPr="0026270A">
              <w:rPr>
                <w:rFonts w:cs="Arial"/>
                <w:sz w:val="16"/>
                <w:szCs w:val="16"/>
              </w:rPr>
              <w:t>1900</w:t>
            </w:r>
          </w:p>
        </w:tc>
        <w:tc>
          <w:tcPr>
            <w:tcW w:w="362" w:type="dxa"/>
            <w:shd w:val="clear" w:color="auto" w:fill="auto"/>
            <w:vAlign w:val="bottom"/>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1915</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-15.5</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15, 26, 27</w:t>
            </w: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Frequency range</w:t>
            </w:r>
          </w:p>
        </w:tc>
        <w:tc>
          <w:tcPr>
            <w:tcW w:w="772" w:type="dxa"/>
            <w:shd w:val="clear" w:color="auto" w:fill="auto"/>
            <w:vAlign w:val="bottom"/>
          </w:tcPr>
          <w:p w:rsidR="006D6234" w:rsidRPr="0026270A" w:rsidRDefault="006D6234" w:rsidP="00B956A6">
            <w:pPr>
              <w:pStyle w:val="TAR"/>
              <w:rPr>
                <w:rFonts w:cs="Arial"/>
                <w:sz w:val="16"/>
                <w:szCs w:val="16"/>
              </w:rPr>
            </w:pPr>
            <w:r w:rsidRPr="0026270A">
              <w:rPr>
                <w:rFonts w:cs="Arial"/>
                <w:sz w:val="16"/>
                <w:szCs w:val="16"/>
              </w:rPr>
              <w:t>1915</w:t>
            </w:r>
          </w:p>
        </w:tc>
        <w:tc>
          <w:tcPr>
            <w:tcW w:w="362" w:type="dxa"/>
            <w:shd w:val="clear" w:color="auto" w:fill="auto"/>
            <w:vAlign w:val="bottom"/>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1920</w:t>
            </w:r>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+1.6</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5</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15, 26, 27</w:t>
            </w:r>
          </w:p>
        </w:tc>
      </w:tr>
      <w:tr w:rsidR="006D6234" w:rsidRPr="0026270A" w:rsidTr="006D6234">
        <w:trPr>
          <w:trHeight w:val="224"/>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66</w:t>
            </w: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 xml:space="preserve">E-UTRA Band 2, 4, 5, </w:t>
            </w:r>
            <w:r w:rsidRPr="0026270A">
              <w:rPr>
                <w:rFonts w:cs="Arial" w:hint="eastAsia"/>
                <w:sz w:val="16"/>
                <w:szCs w:val="16"/>
              </w:rPr>
              <w:t xml:space="preserve">7, </w:t>
            </w:r>
            <w:r w:rsidRPr="0026270A">
              <w:rPr>
                <w:rFonts w:cs="Arial"/>
                <w:sz w:val="16"/>
                <w:szCs w:val="16"/>
              </w:rPr>
              <w:t xml:space="preserve">10, 12, 13, 14, 17, 24, 25, 26, 27, </w:t>
            </w:r>
            <w:r w:rsidRPr="0026270A">
              <w:rPr>
                <w:rFonts w:cs="Arial" w:hint="eastAsia"/>
                <w:sz w:val="16"/>
                <w:szCs w:val="16"/>
              </w:rPr>
              <w:t xml:space="preserve">28, </w:t>
            </w:r>
            <w:r w:rsidRPr="0026270A">
              <w:rPr>
                <w:rFonts w:cs="Arial"/>
                <w:sz w:val="16"/>
                <w:szCs w:val="16"/>
              </w:rPr>
              <w:t>29, 30, 38, 41, 43, 66, 70</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E-UTRA Band 42</w:t>
            </w:r>
            <w:r w:rsidRPr="0026270A">
              <w:rPr>
                <w:rFonts w:cs="Arial"/>
                <w:sz w:val="16"/>
                <w:szCs w:val="16"/>
                <w:lang w:eastAsia="ja-JP"/>
              </w:rPr>
              <w:t>, 48</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6D6234">
        <w:trPr>
          <w:trHeight w:val="224"/>
          <w:jc w:val="center"/>
        </w:trPr>
        <w:tc>
          <w:tcPr>
            <w:tcW w:w="960" w:type="dxa"/>
            <w:vMerge w:val="restart"/>
            <w:shd w:val="clear" w:color="auto" w:fill="auto"/>
          </w:tcPr>
          <w:p w:rsidR="006D6234" w:rsidRPr="0026270A" w:rsidRDefault="006D6234" w:rsidP="00B956A6">
            <w:pPr>
              <w:pStyle w:val="TAC"/>
              <w:rPr>
                <w:rFonts w:cs="Arial"/>
                <w:sz w:val="16"/>
                <w:szCs w:val="16"/>
              </w:rPr>
            </w:pPr>
            <w:r w:rsidRPr="0026270A">
              <w:rPr>
                <w:rFonts w:cs="Arial"/>
                <w:sz w:val="16"/>
                <w:szCs w:val="16"/>
              </w:rPr>
              <w:t>68</w:t>
            </w: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 xml:space="preserve">E-UTRA Band 3, 7, 8, </w:t>
            </w:r>
            <w:r w:rsidRPr="0026270A">
              <w:rPr>
                <w:rFonts w:cs="Arial"/>
                <w:sz w:val="16"/>
                <w:szCs w:val="16"/>
                <w:lang w:eastAsia="ko-KR"/>
              </w:rPr>
              <w:t xml:space="preserve">20, 22, </w:t>
            </w:r>
            <w:r w:rsidRPr="0026270A">
              <w:rPr>
                <w:rFonts w:cs="Arial"/>
                <w:sz w:val="16"/>
                <w:szCs w:val="16"/>
              </w:rPr>
              <w:t xml:space="preserve">28, </w:t>
            </w:r>
            <w:r w:rsidRPr="0026270A">
              <w:rPr>
                <w:rFonts w:cs="Arial"/>
                <w:sz w:val="16"/>
                <w:szCs w:val="16"/>
                <w:lang w:eastAsia="ko-KR"/>
              </w:rPr>
              <w:t xml:space="preserve">31, </w:t>
            </w:r>
            <w:r w:rsidRPr="0026270A">
              <w:rPr>
                <w:rFonts w:cs="Arial"/>
                <w:sz w:val="16"/>
                <w:szCs w:val="16"/>
              </w:rPr>
              <w:t>38, 40</w:t>
            </w:r>
            <w:r w:rsidRPr="0026270A">
              <w:rPr>
                <w:rFonts w:cs="Arial"/>
                <w:sz w:val="16"/>
                <w:szCs w:val="16"/>
                <w:lang w:eastAsia="ko-KR"/>
              </w:rPr>
              <w:t>, 42, 43, 47, 65</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p>
        </w:tc>
      </w:tr>
      <w:tr w:rsidR="006D6234" w:rsidRPr="0026270A" w:rsidTr="006D6234">
        <w:trPr>
          <w:trHeight w:val="224"/>
          <w:jc w:val="center"/>
        </w:trPr>
        <w:tc>
          <w:tcPr>
            <w:tcW w:w="960" w:type="dxa"/>
            <w:vMerge/>
            <w:shd w:val="clear" w:color="auto" w:fill="auto"/>
          </w:tcPr>
          <w:p w:rsidR="006D6234" w:rsidRPr="0026270A" w:rsidRDefault="006D6234" w:rsidP="00B956A6">
            <w:pPr>
              <w:pStyle w:val="TAC"/>
              <w:rPr>
                <w:rFonts w:cs="Arial"/>
                <w:sz w:val="16"/>
                <w:szCs w:val="16"/>
              </w:rPr>
            </w:pPr>
          </w:p>
        </w:tc>
        <w:tc>
          <w:tcPr>
            <w:tcW w:w="3166" w:type="dxa"/>
            <w:shd w:val="clear" w:color="auto" w:fill="auto"/>
            <w:vAlign w:val="bottom"/>
          </w:tcPr>
          <w:p w:rsidR="006D6234" w:rsidRPr="0026270A" w:rsidRDefault="006D6234" w:rsidP="00B956A6">
            <w:pPr>
              <w:pStyle w:val="TAL"/>
              <w:rPr>
                <w:rFonts w:cs="Arial"/>
                <w:sz w:val="16"/>
                <w:szCs w:val="16"/>
              </w:rPr>
            </w:pPr>
            <w:r w:rsidRPr="0026270A">
              <w:rPr>
                <w:rFonts w:cs="Arial"/>
                <w:sz w:val="16"/>
                <w:szCs w:val="16"/>
              </w:rPr>
              <w:t>E-UTRA Band 1</w:t>
            </w:r>
          </w:p>
        </w:tc>
        <w:tc>
          <w:tcPr>
            <w:tcW w:w="772" w:type="dxa"/>
            <w:shd w:val="clear" w:color="auto" w:fill="auto"/>
            <w:vAlign w:val="center"/>
          </w:tcPr>
          <w:p w:rsidR="006D6234" w:rsidRPr="0026270A" w:rsidRDefault="006D6234" w:rsidP="00B956A6">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B956A6">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B956A6">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B956A6">
            <w:pPr>
              <w:pStyle w:val="TAC"/>
              <w:rPr>
                <w:rFonts w:cs="Arial"/>
                <w:sz w:val="16"/>
                <w:szCs w:val="16"/>
              </w:rPr>
            </w:pPr>
            <w:r w:rsidRPr="0026270A">
              <w:rPr>
                <w:rFonts w:cs="Arial"/>
                <w:sz w:val="16"/>
                <w:szCs w:val="16"/>
              </w:rPr>
              <w:t>2</w:t>
            </w:r>
          </w:p>
        </w:tc>
      </w:tr>
      <w:tr w:rsidR="006D6234" w:rsidRPr="0026270A" w:rsidTr="00B956A6">
        <w:trPr>
          <w:trHeight w:val="224"/>
          <w:jc w:val="center"/>
        </w:trPr>
        <w:tc>
          <w:tcPr>
            <w:tcW w:w="960" w:type="dxa"/>
            <w:shd w:val="clear" w:color="auto" w:fill="auto"/>
          </w:tcPr>
          <w:p w:rsidR="006D6234" w:rsidRPr="0026270A" w:rsidRDefault="006D6234" w:rsidP="006D6234">
            <w:pPr>
              <w:keepNext/>
              <w:keepLines/>
              <w:spacing w:after="0"/>
              <w:jc w:val="center"/>
              <w:rPr>
                <w:rFonts w:ascii="Arial" w:hAnsi="Arial" w:cs="Arial"/>
                <w:sz w:val="16"/>
                <w:szCs w:val="16"/>
              </w:rPr>
            </w:pPr>
            <w:r w:rsidRPr="0026270A">
              <w:rPr>
                <w:rFonts w:ascii="Arial" w:hAnsi="Arial" w:cs="Arial"/>
                <w:sz w:val="16"/>
                <w:szCs w:val="16"/>
              </w:rPr>
              <w:t>…</w:t>
            </w:r>
          </w:p>
        </w:tc>
        <w:tc>
          <w:tcPr>
            <w:tcW w:w="3166" w:type="dxa"/>
            <w:shd w:val="clear" w:color="auto" w:fill="auto"/>
          </w:tcPr>
          <w:p w:rsidR="006D6234" w:rsidRPr="0026270A" w:rsidRDefault="006D6234" w:rsidP="006D6234">
            <w:pPr>
              <w:keepNext/>
              <w:keepLines/>
              <w:spacing w:after="0"/>
              <w:rPr>
                <w:rFonts w:ascii="Arial" w:hAnsi="Arial" w:cs="Arial"/>
                <w:sz w:val="16"/>
                <w:szCs w:val="16"/>
              </w:rPr>
            </w:pPr>
          </w:p>
        </w:tc>
        <w:tc>
          <w:tcPr>
            <w:tcW w:w="772" w:type="dxa"/>
            <w:shd w:val="clear" w:color="auto" w:fill="auto"/>
          </w:tcPr>
          <w:p w:rsidR="006D6234" w:rsidRPr="0026270A" w:rsidRDefault="006D6234" w:rsidP="006D6234">
            <w:pPr>
              <w:keepNext/>
              <w:keepLines/>
              <w:spacing w:after="0"/>
              <w:jc w:val="right"/>
              <w:rPr>
                <w:rFonts w:ascii="Arial" w:hAnsi="Arial" w:cs="Arial"/>
                <w:sz w:val="16"/>
                <w:szCs w:val="16"/>
              </w:rPr>
            </w:pPr>
          </w:p>
        </w:tc>
        <w:tc>
          <w:tcPr>
            <w:tcW w:w="362" w:type="dxa"/>
            <w:shd w:val="clear" w:color="auto" w:fill="auto"/>
          </w:tcPr>
          <w:p w:rsidR="006D6234" w:rsidRPr="0026270A" w:rsidRDefault="006D6234" w:rsidP="006D6234">
            <w:pPr>
              <w:keepNext/>
              <w:keepLines/>
              <w:spacing w:after="0"/>
              <w:jc w:val="center"/>
              <w:rPr>
                <w:rFonts w:ascii="Arial" w:hAnsi="Arial" w:cs="Arial"/>
                <w:sz w:val="16"/>
                <w:szCs w:val="16"/>
              </w:rPr>
            </w:pPr>
          </w:p>
        </w:tc>
        <w:tc>
          <w:tcPr>
            <w:tcW w:w="772" w:type="dxa"/>
            <w:shd w:val="clear" w:color="auto" w:fill="auto"/>
          </w:tcPr>
          <w:p w:rsidR="006D6234" w:rsidRPr="0026270A" w:rsidRDefault="006D6234" w:rsidP="006D6234">
            <w:pPr>
              <w:keepNext/>
              <w:keepLines/>
              <w:spacing w:after="0"/>
              <w:rPr>
                <w:rFonts w:ascii="Arial" w:hAnsi="Arial" w:cs="Arial"/>
                <w:sz w:val="16"/>
                <w:szCs w:val="16"/>
              </w:rPr>
            </w:pPr>
          </w:p>
        </w:tc>
        <w:tc>
          <w:tcPr>
            <w:tcW w:w="1134" w:type="dxa"/>
            <w:shd w:val="clear" w:color="auto" w:fill="auto"/>
          </w:tcPr>
          <w:p w:rsidR="006D6234" w:rsidRPr="0026270A" w:rsidRDefault="006D6234" w:rsidP="006D6234">
            <w:pPr>
              <w:keepNext/>
              <w:keepLines/>
              <w:spacing w:after="0"/>
              <w:jc w:val="center"/>
              <w:rPr>
                <w:rFonts w:ascii="Arial" w:hAnsi="Arial" w:cs="Arial"/>
                <w:sz w:val="16"/>
                <w:szCs w:val="16"/>
              </w:rPr>
            </w:pPr>
          </w:p>
        </w:tc>
        <w:tc>
          <w:tcPr>
            <w:tcW w:w="851" w:type="dxa"/>
            <w:shd w:val="clear" w:color="auto" w:fill="auto"/>
            <w:noWrap/>
          </w:tcPr>
          <w:p w:rsidR="006D6234" w:rsidRPr="0026270A" w:rsidRDefault="006D6234" w:rsidP="006D6234">
            <w:pPr>
              <w:keepNext/>
              <w:keepLines/>
              <w:spacing w:after="0"/>
              <w:jc w:val="center"/>
              <w:rPr>
                <w:rFonts w:ascii="Arial" w:hAnsi="Arial" w:cs="Arial"/>
                <w:sz w:val="16"/>
                <w:szCs w:val="16"/>
              </w:rPr>
            </w:pPr>
          </w:p>
        </w:tc>
        <w:tc>
          <w:tcPr>
            <w:tcW w:w="929" w:type="dxa"/>
            <w:shd w:val="clear" w:color="auto" w:fill="auto"/>
            <w:noWrap/>
          </w:tcPr>
          <w:p w:rsidR="006D6234" w:rsidRPr="0026270A" w:rsidRDefault="006D6234" w:rsidP="006D6234">
            <w:pPr>
              <w:keepNext/>
              <w:keepLines/>
              <w:spacing w:after="0"/>
              <w:jc w:val="center"/>
              <w:rPr>
                <w:rFonts w:ascii="Arial" w:hAnsi="Arial" w:cs="Arial"/>
                <w:sz w:val="16"/>
                <w:szCs w:val="16"/>
              </w:rPr>
            </w:pPr>
          </w:p>
        </w:tc>
      </w:tr>
      <w:tr w:rsidR="006D6234" w:rsidRPr="0026270A" w:rsidTr="00B956A6">
        <w:trPr>
          <w:trHeight w:val="224"/>
          <w:jc w:val="center"/>
        </w:trPr>
        <w:tc>
          <w:tcPr>
            <w:tcW w:w="960" w:type="dxa"/>
            <w:shd w:val="clear" w:color="auto" w:fill="auto"/>
          </w:tcPr>
          <w:p w:rsidR="006D6234" w:rsidRPr="0026270A" w:rsidRDefault="006D6234" w:rsidP="006D6234">
            <w:pPr>
              <w:pStyle w:val="TAC"/>
              <w:rPr>
                <w:rFonts w:cs="Arial"/>
                <w:sz w:val="16"/>
                <w:szCs w:val="16"/>
              </w:rPr>
            </w:pPr>
            <w:r w:rsidRPr="0026270A">
              <w:rPr>
                <w:rFonts w:cs="Arial"/>
                <w:sz w:val="16"/>
                <w:szCs w:val="16"/>
              </w:rPr>
              <w:t>70</w:t>
            </w:r>
          </w:p>
        </w:tc>
        <w:tc>
          <w:tcPr>
            <w:tcW w:w="3166" w:type="dxa"/>
            <w:shd w:val="clear" w:color="auto" w:fill="auto"/>
            <w:vAlign w:val="bottom"/>
          </w:tcPr>
          <w:p w:rsidR="006D6234" w:rsidRPr="0026270A" w:rsidRDefault="006D6234" w:rsidP="006D6234">
            <w:pPr>
              <w:pStyle w:val="TAL"/>
              <w:rPr>
                <w:rFonts w:cs="Arial"/>
                <w:sz w:val="16"/>
                <w:szCs w:val="16"/>
              </w:rPr>
            </w:pPr>
            <w:r w:rsidRPr="0026270A">
              <w:rPr>
                <w:rFonts w:cs="Arial"/>
                <w:sz w:val="16"/>
                <w:szCs w:val="16"/>
              </w:rPr>
              <w:t xml:space="preserve">E-UTRA Band 2, 4, 5, 10, 12, 13, 14, 17,  24, 25, 26, 29, 30,  41, </w:t>
            </w:r>
            <w:r w:rsidRPr="0026270A">
              <w:rPr>
                <w:rFonts w:cs="Arial"/>
                <w:sz w:val="16"/>
                <w:szCs w:val="16"/>
                <w:lang w:eastAsia="ja-JP"/>
              </w:rPr>
              <w:t xml:space="preserve">48, </w:t>
            </w:r>
            <w:r w:rsidRPr="0026270A">
              <w:rPr>
                <w:rFonts w:cs="Arial"/>
                <w:sz w:val="16"/>
                <w:szCs w:val="16"/>
              </w:rPr>
              <w:t>66, 70</w:t>
            </w:r>
          </w:p>
        </w:tc>
        <w:tc>
          <w:tcPr>
            <w:tcW w:w="772" w:type="dxa"/>
            <w:shd w:val="clear" w:color="auto" w:fill="auto"/>
            <w:vAlign w:val="center"/>
          </w:tcPr>
          <w:p w:rsidR="006D6234" w:rsidRPr="0026270A" w:rsidRDefault="006D6234" w:rsidP="006D6234">
            <w:pPr>
              <w:pStyle w:val="TAR"/>
              <w:rPr>
                <w:rFonts w:cs="Arial"/>
                <w:sz w:val="16"/>
                <w:szCs w:val="16"/>
              </w:rPr>
            </w:pPr>
            <w:proofErr w:type="spellStart"/>
            <w:r w:rsidRPr="0026270A">
              <w:rPr>
                <w:rFonts w:cs="Arial"/>
                <w:sz w:val="16"/>
                <w:szCs w:val="16"/>
              </w:rPr>
              <w:t>F</w:t>
            </w:r>
            <w:r w:rsidRPr="0026270A">
              <w:rPr>
                <w:rFonts w:cs="Arial"/>
                <w:sz w:val="16"/>
                <w:szCs w:val="16"/>
                <w:vertAlign w:val="subscript"/>
              </w:rPr>
              <w:t>DL_low</w:t>
            </w:r>
            <w:proofErr w:type="spellEnd"/>
            <w:r w:rsidRPr="0026270A">
              <w:rPr>
                <w:rFonts w:cs="Arial"/>
                <w:sz w:val="16"/>
                <w:szCs w:val="16"/>
              </w:rPr>
              <w:t xml:space="preserve"> </w:t>
            </w:r>
          </w:p>
        </w:tc>
        <w:tc>
          <w:tcPr>
            <w:tcW w:w="362" w:type="dxa"/>
            <w:shd w:val="clear" w:color="auto" w:fill="auto"/>
            <w:vAlign w:val="center"/>
          </w:tcPr>
          <w:p w:rsidR="006D6234" w:rsidRPr="0026270A" w:rsidRDefault="006D6234" w:rsidP="006D6234">
            <w:pPr>
              <w:pStyle w:val="TAC"/>
              <w:rPr>
                <w:rFonts w:cs="Arial"/>
                <w:sz w:val="16"/>
                <w:szCs w:val="16"/>
              </w:rPr>
            </w:pPr>
            <w:r w:rsidRPr="0026270A">
              <w:rPr>
                <w:rFonts w:cs="Arial"/>
                <w:sz w:val="16"/>
                <w:szCs w:val="16"/>
              </w:rPr>
              <w:t>-</w:t>
            </w:r>
          </w:p>
        </w:tc>
        <w:tc>
          <w:tcPr>
            <w:tcW w:w="772" w:type="dxa"/>
            <w:shd w:val="clear" w:color="auto" w:fill="auto"/>
            <w:vAlign w:val="center"/>
          </w:tcPr>
          <w:p w:rsidR="006D6234" w:rsidRPr="0026270A" w:rsidRDefault="006D6234" w:rsidP="006D6234">
            <w:pPr>
              <w:pStyle w:val="TAL"/>
              <w:rPr>
                <w:rFonts w:cs="Arial"/>
                <w:sz w:val="16"/>
                <w:szCs w:val="16"/>
              </w:rPr>
            </w:pPr>
            <w:proofErr w:type="spellStart"/>
            <w:r w:rsidRPr="0026270A">
              <w:rPr>
                <w:rFonts w:cs="Arial"/>
                <w:sz w:val="16"/>
                <w:szCs w:val="16"/>
              </w:rPr>
              <w:t>F</w:t>
            </w:r>
            <w:r w:rsidRPr="0026270A">
              <w:rPr>
                <w:rFonts w:cs="Arial"/>
                <w:sz w:val="16"/>
                <w:szCs w:val="16"/>
                <w:vertAlign w:val="subscript"/>
              </w:rPr>
              <w:t>DL_high</w:t>
            </w:r>
            <w:proofErr w:type="spellEnd"/>
          </w:p>
        </w:tc>
        <w:tc>
          <w:tcPr>
            <w:tcW w:w="1134" w:type="dxa"/>
            <w:shd w:val="clear" w:color="auto" w:fill="auto"/>
            <w:vAlign w:val="center"/>
          </w:tcPr>
          <w:p w:rsidR="006D6234" w:rsidRPr="0026270A" w:rsidRDefault="006D6234" w:rsidP="006D6234">
            <w:pPr>
              <w:pStyle w:val="TAC"/>
              <w:rPr>
                <w:rFonts w:cs="Arial"/>
                <w:sz w:val="16"/>
                <w:szCs w:val="16"/>
              </w:rPr>
            </w:pPr>
            <w:r w:rsidRPr="0026270A">
              <w:rPr>
                <w:rFonts w:cs="Arial"/>
                <w:sz w:val="16"/>
                <w:szCs w:val="16"/>
              </w:rPr>
              <w:t>-50</w:t>
            </w:r>
          </w:p>
        </w:tc>
        <w:tc>
          <w:tcPr>
            <w:tcW w:w="851" w:type="dxa"/>
            <w:shd w:val="clear" w:color="auto" w:fill="auto"/>
            <w:noWrap/>
            <w:vAlign w:val="center"/>
          </w:tcPr>
          <w:p w:rsidR="006D6234" w:rsidRPr="0026270A" w:rsidRDefault="006D6234" w:rsidP="006D6234">
            <w:pPr>
              <w:pStyle w:val="TAC"/>
              <w:rPr>
                <w:rFonts w:cs="Arial"/>
                <w:sz w:val="16"/>
                <w:szCs w:val="16"/>
              </w:rPr>
            </w:pPr>
            <w:r w:rsidRPr="0026270A">
              <w:rPr>
                <w:rFonts w:cs="Arial"/>
                <w:sz w:val="16"/>
                <w:szCs w:val="16"/>
              </w:rPr>
              <w:t>1</w:t>
            </w:r>
          </w:p>
        </w:tc>
        <w:tc>
          <w:tcPr>
            <w:tcW w:w="929" w:type="dxa"/>
            <w:shd w:val="clear" w:color="auto" w:fill="auto"/>
            <w:noWrap/>
            <w:vAlign w:val="center"/>
          </w:tcPr>
          <w:p w:rsidR="006D6234" w:rsidRPr="0026270A" w:rsidRDefault="006D6234" w:rsidP="006D6234">
            <w:pPr>
              <w:pStyle w:val="TAC"/>
              <w:rPr>
                <w:rFonts w:cs="Arial"/>
                <w:sz w:val="16"/>
                <w:szCs w:val="16"/>
              </w:rPr>
            </w:pPr>
            <w:r w:rsidRPr="0026270A">
              <w:rPr>
                <w:rFonts w:cs="Arial"/>
                <w:sz w:val="16"/>
                <w:szCs w:val="16"/>
              </w:rPr>
              <w:t>2</w:t>
            </w:r>
          </w:p>
        </w:tc>
      </w:tr>
      <w:tr w:rsidR="006D6234" w:rsidRPr="0026270A" w:rsidTr="006D6234">
        <w:trPr>
          <w:trHeight w:val="2992"/>
          <w:jc w:val="center"/>
        </w:trPr>
        <w:tc>
          <w:tcPr>
            <w:tcW w:w="8946" w:type="dxa"/>
            <w:gridSpan w:val="8"/>
            <w:shd w:val="clear" w:color="auto" w:fill="auto"/>
            <w:vAlign w:val="bottom"/>
          </w:tcPr>
          <w:p w:rsidR="006D6234" w:rsidRPr="0026270A" w:rsidRDefault="006D6234" w:rsidP="006D6234">
            <w:pPr>
              <w:pStyle w:val="TAN"/>
              <w:rPr>
                <w:rFonts w:cs="Arial"/>
              </w:rPr>
            </w:pPr>
            <w:r w:rsidRPr="0026270A">
              <w:rPr>
                <w:rFonts w:cs="Arial"/>
              </w:rPr>
              <w:lastRenderedPageBreak/>
              <w:t>NOTE 1:</w:t>
            </w:r>
            <w:r w:rsidRPr="0026270A">
              <w:rPr>
                <w:rFonts w:cs="Arial"/>
              </w:rPr>
              <w:tab/>
            </w:r>
            <w:proofErr w:type="spellStart"/>
            <w:r w:rsidRPr="0026270A">
              <w:rPr>
                <w:rFonts w:cs="Arial"/>
              </w:rPr>
              <w:t>F</w:t>
            </w:r>
            <w:r w:rsidRPr="0026270A">
              <w:rPr>
                <w:rFonts w:cs="Arial"/>
                <w:vertAlign w:val="subscript"/>
              </w:rPr>
              <w:t>DL_low</w:t>
            </w:r>
            <w:proofErr w:type="spellEnd"/>
            <w:r w:rsidRPr="0026270A">
              <w:rPr>
                <w:rFonts w:cs="Arial"/>
              </w:rPr>
              <w:t xml:space="preserve"> and </w:t>
            </w:r>
            <w:proofErr w:type="spellStart"/>
            <w:r w:rsidRPr="0026270A">
              <w:rPr>
                <w:rFonts w:cs="Arial"/>
              </w:rPr>
              <w:t>F</w:t>
            </w:r>
            <w:r w:rsidRPr="0026270A">
              <w:rPr>
                <w:rFonts w:cs="Arial"/>
                <w:vertAlign w:val="subscript"/>
              </w:rPr>
              <w:t>DL_high</w:t>
            </w:r>
            <w:proofErr w:type="spellEnd"/>
            <w:r w:rsidRPr="0026270A">
              <w:rPr>
                <w:rFonts w:cs="Arial"/>
              </w:rPr>
              <w:t xml:space="preserve"> refer to each E-UTRA frequency band specified in Table 5.5-1</w:t>
            </w:r>
          </w:p>
          <w:p w:rsidR="006D6234" w:rsidRPr="0026270A" w:rsidRDefault="006D6234" w:rsidP="006D6234">
            <w:pPr>
              <w:pStyle w:val="TAN"/>
              <w:rPr>
                <w:rFonts w:cs="Arial"/>
              </w:rPr>
            </w:pPr>
            <w:r w:rsidRPr="0026270A">
              <w:rPr>
                <w:rFonts w:cs="Arial"/>
              </w:rPr>
              <w:t>NOTE 2:</w:t>
            </w:r>
            <w:r w:rsidRPr="0026270A">
              <w:rPr>
                <w:rFonts w:cs="Arial"/>
              </w:rPr>
              <w:tab/>
              <w:t>As exceptions, measurements with a level up to the applicable requirements defined in Table 6.6.3.1-2 are permitted for each assigned E-UTRA carrier used in the measurement due to 2</w:t>
            </w:r>
            <w:r w:rsidRPr="0026270A">
              <w:rPr>
                <w:rFonts w:cs="Arial"/>
                <w:vertAlign w:val="superscript"/>
              </w:rPr>
              <w:t>nd</w:t>
            </w:r>
            <w:r w:rsidRPr="0026270A">
              <w:rPr>
                <w:rFonts w:cs="Arial"/>
              </w:rPr>
              <w:t>, 3</w:t>
            </w:r>
            <w:r w:rsidRPr="0026270A">
              <w:rPr>
                <w:rFonts w:cs="Arial"/>
                <w:vertAlign w:val="superscript"/>
              </w:rPr>
              <w:t>rd</w:t>
            </w:r>
            <w:r w:rsidRPr="0026270A">
              <w:rPr>
                <w:rFonts w:cs="Arial"/>
              </w:rPr>
              <w:t>, 4</w:t>
            </w:r>
            <w:r w:rsidRPr="0026270A">
              <w:rPr>
                <w:rFonts w:cs="Arial"/>
                <w:vertAlign w:val="superscript"/>
              </w:rPr>
              <w:t>th</w:t>
            </w:r>
            <w:r w:rsidRPr="0026270A">
              <w:rPr>
                <w:rFonts w:cs="Arial"/>
              </w:rPr>
              <w:t xml:space="preserve"> [or 5</w:t>
            </w:r>
            <w:r w:rsidRPr="0026270A">
              <w:rPr>
                <w:rFonts w:cs="Arial"/>
                <w:vertAlign w:val="superscript"/>
              </w:rPr>
              <w:t>th</w:t>
            </w:r>
            <w:r w:rsidRPr="0026270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6270A">
              <w:rPr>
                <w:rFonts w:cs="Arial"/>
                <w:vertAlign w:val="subscript"/>
              </w:rPr>
              <w:t>CRB</w:t>
            </w:r>
            <w:r w:rsidRPr="0026270A">
              <w:rPr>
                <w:rFonts w:cs="Arial"/>
              </w:rPr>
              <w:t xml:space="preserve"> x 180kHz), where N is 2, 3, 4, [5] for the 2</w:t>
            </w:r>
            <w:r w:rsidRPr="0026270A">
              <w:rPr>
                <w:rFonts w:cs="Arial"/>
                <w:vertAlign w:val="superscript"/>
              </w:rPr>
              <w:t>nd</w:t>
            </w:r>
            <w:r w:rsidRPr="0026270A">
              <w:rPr>
                <w:rFonts w:cs="Arial"/>
              </w:rPr>
              <w:t>, 3</w:t>
            </w:r>
            <w:r w:rsidRPr="0026270A">
              <w:rPr>
                <w:rFonts w:cs="Arial"/>
                <w:vertAlign w:val="superscript"/>
              </w:rPr>
              <w:t>rd</w:t>
            </w:r>
            <w:r w:rsidRPr="0026270A">
              <w:rPr>
                <w:rFonts w:cs="Arial"/>
              </w:rPr>
              <w:t>, 4</w:t>
            </w:r>
            <w:r w:rsidRPr="0026270A">
              <w:rPr>
                <w:rFonts w:cs="Arial"/>
                <w:vertAlign w:val="superscript"/>
              </w:rPr>
              <w:t>th</w:t>
            </w:r>
            <w:r w:rsidRPr="0026270A">
              <w:rPr>
                <w:rFonts w:cs="Arial"/>
              </w:rPr>
              <w:t xml:space="preserve"> [or 5</w:t>
            </w:r>
            <w:r w:rsidRPr="0026270A">
              <w:rPr>
                <w:rFonts w:cs="Arial"/>
                <w:vertAlign w:val="superscript"/>
              </w:rPr>
              <w:t>th</w:t>
            </w:r>
            <w:r w:rsidRPr="0026270A">
              <w:rPr>
                <w:rFonts w:cs="Arial"/>
              </w:rPr>
              <w:t>] harmonic respectively. The exception is allowed if the measurement bandwidth (MBW) totally or partially overlaps the overall exception interval.</w:t>
            </w:r>
          </w:p>
          <w:p w:rsidR="006D6234" w:rsidRPr="0026270A" w:rsidRDefault="006D6234" w:rsidP="006D6234">
            <w:pPr>
              <w:pStyle w:val="TAN"/>
              <w:rPr>
                <w:rFonts w:cs="Arial"/>
              </w:rPr>
            </w:pPr>
            <w:r w:rsidRPr="0026270A">
              <w:rPr>
                <w:rFonts w:cs="Arial"/>
              </w:rPr>
              <w:t>NOTE 3:</w:t>
            </w:r>
            <w:r w:rsidRPr="0026270A">
              <w:rPr>
                <w:rFonts w:cs="Arial"/>
              </w:rPr>
              <w:tab/>
              <w:t>N/A</w:t>
            </w:r>
          </w:p>
          <w:p w:rsidR="006D6234" w:rsidRPr="0026270A" w:rsidRDefault="006D6234" w:rsidP="006D6234">
            <w:pPr>
              <w:pStyle w:val="TAN"/>
              <w:rPr>
                <w:rFonts w:cs="Arial"/>
              </w:rPr>
            </w:pPr>
            <w:r w:rsidRPr="0026270A">
              <w:rPr>
                <w:rFonts w:cs="Arial"/>
              </w:rPr>
              <w:t>NOTE 4:</w:t>
            </w:r>
            <w:r w:rsidRPr="0026270A">
              <w:rPr>
                <w:rFonts w:cs="Arial"/>
              </w:rPr>
              <w:tab/>
              <w:t>N/A</w:t>
            </w:r>
          </w:p>
          <w:p w:rsidR="006D6234" w:rsidRPr="0026270A" w:rsidRDefault="006D6234" w:rsidP="006D6234">
            <w:pPr>
              <w:pStyle w:val="TAN"/>
              <w:rPr>
                <w:rFonts w:cs="Arial"/>
              </w:rPr>
            </w:pPr>
            <w:r w:rsidRPr="0026270A">
              <w:rPr>
                <w:rFonts w:cs="Arial"/>
              </w:rPr>
              <w:t>NOTE 5:</w:t>
            </w:r>
            <w:r w:rsidRPr="0026270A">
              <w:rPr>
                <w:rFonts w:cs="Arial"/>
              </w:rPr>
              <w:tab/>
              <w:t xml:space="preserve">For </w:t>
            </w:r>
            <w:proofErr w:type="spellStart"/>
            <w:r w:rsidRPr="0026270A">
              <w:rPr>
                <w:rFonts w:cs="Arial"/>
              </w:rPr>
              <w:t>non synchronised</w:t>
            </w:r>
            <w:proofErr w:type="spellEnd"/>
            <w:r w:rsidRPr="0026270A">
              <w:rPr>
                <w:rFonts w:cs="Arial"/>
              </w:rPr>
              <w:t xml:space="preserve"> TDD operation to meet these requirements some restriction will be needed for either the operating band or protected band</w:t>
            </w:r>
          </w:p>
          <w:p w:rsidR="006D6234" w:rsidRPr="0026270A" w:rsidRDefault="006D6234" w:rsidP="006D6234">
            <w:pPr>
              <w:pStyle w:val="TAN"/>
              <w:rPr>
                <w:rFonts w:cs="Arial"/>
              </w:rPr>
            </w:pPr>
            <w:r w:rsidRPr="0026270A">
              <w:rPr>
                <w:rFonts w:cs="Arial"/>
              </w:rPr>
              <w:t>NOTE 6:</w:t>
            </w:r>
            <w:r w:rsidRPr="0026270A">
              <w:rPr>
                <w:rFonts w:cs="Arial"/>
              </w:rPr>
              <w:tab/>
              <w:t>N/A</w:t>
            </w:r>
          </w:p>
          <w:p w:rsidR="006D6234" w:rsidRPr="0026270A" w:rsidRDefault="006D6234" w:rsidP="006D6234">
            <w:pPr>
              <w:pStyle w:val="TAN"/>
              <w:rPr>
                <w:rFonts w:cs="Arial"/>
              </w:rPr>
            </w:pPr>
            <w:r w:rsidRPr="0026270A">
              <w:rPr>
                <w:rFonts w:cs="Arial"/>
              </w:rPr>
              <w:t>NOTE 7:</w:t>
            </w:r>
            <w:r w:rsidRPr="0026270A">
              <w:rPr>
                <w:rFonts w:cs="Arial"/>
                <w:vertAlign w:val="superscript"/>
              </w:rPr>
              <w:tab/>
            </w:r>
            <w:r w:rsidRPr="0026270A">
              <w:rPr>
                <w:rFonts w:cs="Arial"/>
              </w:rPr>
              <w:t>Applicable when co-existence with PHS system operating in 1884.5</w:t>
            </w:r>
            <w:r w:rsidRPr="0026270A">
              <w:rPr>
                <w:rFonts w:cs="Arial"/>
              </w:rPr>
              <w:tab/>
              <w:t xml:space="preserve">-1919.6MHz. </w:t>
            </w:r>
          </w:p>
          <w:p w:rsidR="006D6234" w:rsidRPr="0026270A" w:rsidRDefault="006D6234" w:rsidP="006D6234">
            <w:pPr>
              <w:pStyle w:val="TAN"/>
              <w:rPr>
                <w:rFonts w:cs="Arial"/>
              </w:rPr>
            </w:pPr>
            <w:r w:rsidRPr="0026270A">
              <w:rPr>
                <w:rFonts w:cs="Arial"/>
              </w:rPr>
              <w:t>NOTE 8:</w:t>
            </w:r>
            <w:r w:rsidRPr="0026270A">
              <w:rPr>
                <w:rFonts w:cs="Arial"/>
                <w:vertAlign w:val="superscript"/>
              </w:rPr>
              <w:tab/>
            </w:r>
            <w:r w:rsidRPr="0026270A">
              <w:rPr>
                <w:rFonts w:cs="Arial"/>
              </w:rPr>
              <w:t>Applicable when co-existence with PHS system operating in 1884.5 -1915.7MHz.</w:t>
            </w:r>
          </w:p>
          <w:p w:rsidR="006D6234" w:rsidRPr="0026270A" w:rsidRDefault="006D6234" w:rsidP="006D6234">
            <w:pPr>
              <w:pStyle w:val="TAN"/>
              <w:rPr>
                <w:rFonts w:cs="Arial"/>
              </w:rPr>
            </w:pPr>
            <w:r w:rsidRPr="0026270A">
              <w:rPr>
                <w:rFonts w:cs="Arial"/>
              </w:rPr>
              <w:t>NOTE 9:</w:t>
            </w:r>
            <w:r w:rsidRPr="0026270A">
              <w:rPr>
                <w:rFonts w:cs="Arial"/>
                <w:vertAlign w:val="superscript"/>
              </w:rPr>
              <w:tab/>
            </w:r>
            <w:r w:rsidRPr="0026270A">
              <w:rPr>
                <w:rFonts w:cs="Arial"/>
              </w:rPr>
              <w:t>N/A</w:t>
            </w:r>
          </w:p>
          <w:p w:rsidR="006D6234" w:rsidRPr="0026270A" w:rsidRDefault="006D6234" w:rsidP="006D6234">
            <w:pPr>
              <w:pStyle w:val="TAN"/>
              <w:rPr>
                <w:rFonts w:cs="Arial"/>
              </w:rPr>
            </w:pPr>
            <w:r w:rsidRPr="0026270A">
              <w:rPr>
                <w:rFonts w:cs="Arial"/>
              </w:rPr>
              <w:t>NOTE 10:</w:t>
            </w:r>
            <w:r w:rsidRPr="0026270A">
              <w:rPr>
                <w:rFonts w:cs="Arial"/>
                <w:vertAlign w:val="superscript"/>
              </w:rPr>
              <w:tab/>
            </w:r>
            <w:r w:rsidRPr="0026270A">
              <w:rPr>
                <w:rFonts w:cs="Arial"/>
              </w:rPr>
              <w:t>N/A</w:t>
            </w:r>
          </w:p>
          <w:p w:rsidR="006D6234" w:rsidRPr="0026270A" w:rsidRDefault="006D6234" w:rsidP="006D6234">
            <w:pPr>
              <w:pStyle w:val="TAN"/>
              <w:rPr>
                <w:rFonts w:cs="Arial"/>
              </w:rPr>
            </w:pPr>
            <w:r w:rsidRPr="0026270A">
              <w:rPr>
                <w:rFonts w:cs="Arial"/>
              </w:rPr>
              <w:t>NOTE 11:</w:t>
            </w:r>
            <w:r w:rsidRPr="0026270A">
              <w:rPr>
                <w:rFonts w:cs="Arial"/>
                <w:vertAlign w:val="superscript"/>
              </w:rPr>
              <w:tab/>
            </w:r>
            <w:r w:rsidRPr="0026270A">
              <w:rPr>
                <w:rFonts w:cs="Arial"/>
              </w:rPr>
              <w:t xml:space="preserve">Whether the applicable frequency range should be 793-805MHz instead of 799-805MHz is TBD </w:t>
            </w:r>
          </w:p>
          <w:p w:rsidR="006D6234" w:rsidRPr="0026270A" w:rsidRDefault="006D6234" w:rsidP="006D6234">
            <w:pPr>
              <w:pStyle w:val="TAN"/>
              <w:rPr>
                <w:rFonts w:cs="Arial"/>
              </w:rPr>
            </w:pPr>
            <w:r w:rsidRPr="0026270A">
              <w:rPr>
                <w:rFonts w:cs="Arial"/>
              </w:rPr>
              <w:t>NOTE 12:</w:t>
            </w:r>
            <w:r w:rsidRPr="0026270A">
              <w:rPr>
                <w:rFonts w:cs="Arial"/>
                <w:vertAlign w:val="superscript"/>
              </w:rPr>
              <w:tab/>
            </w:r>
            <w:r w:rsidRPr="0026270A">
              <w:rPr>
                <w:rFonts w:cs="Arial"/>
              </w:rPr>
              <w:t xml:space="preserve">The emissions measurement shall be sufficiently power averaged to ensure a standard deviation &lt; 0.5 dB </w:t>
            </w:r>
          </w:p>
          <w:p w:rsidR="006D6234" w:rsidRPr="0026270A" w:rsidRDefault="006D6234" w:rsidP="006D6234">
            <w:pPr>
              <w:pStyle w:val="TAN"/>
              <w:rPr>
                <w:rFonts w:cs="Arial"/>
              </w:rPr>
            </w:pPr>
            <w:r w:rsidRPr="0026270A">
              <w:rPr>
                <w:rFonts w:cs="Arial"/>
              </w:rPr>
              <w:t>NOTE 13:</w:t>
            </w:r>
            <w:r w:rsidRPr="0026270A">
              <w:rPr>
                <w:rFonts w:cs="Arial"/>
                <w:vertAlign w:val="superscript"/>
              </w:rPr>
              <w:tab/>
            </w:r>
            <w:r w:rsidRPr="0026270A">
              <w:rPr>
                <w:rFonts w:cs="Arial"/>
              </w:rPr>
              <w:t>N/A</w:t>
            </w:r>
          </w:p>
          <w:p w:rsidR="006D6234" w:rsidRPr="0026270A" w:rsidRDefault="006D6234" w:rsidP="006D6234">
            <w:pPr>
              <w:pStyle w:val="TAN"/>
              <w:rPr>
                <w:rFonts w:cs="Arial"/>
              </w:rPr>
            </w:pPr>
            <w:r w:rsidRPr="0026270A">
              <w:rPr>
                <w:rFonts w:cs="Arial"/>
              </w:rPr>
              <w:t>NOTE 14:</w:t>
            </w:r>
            <w:r w:rsidRPr="0026270A">
              <w:rPr>
                <w:rFonts w:cs="Arial"/>
              </w:rPr>
              <w:tab/>
              <w:t>N/A</w:t>
            </w:r>
          </w:p>
          <w:p w:rsidR="006D6234" w:rsidRPr="0026270A" w:rsidRDefault="006D6234" w:rsidP="006D6234">
            <w:pPr>
              <w:pStyle w:val="TAN"/>
              <w:rPr>
                <w:rFonts w:cs="Arial"/>
              </w:rPr>
            </w:pPr>
            <w:r w:rsidRPr="0026270A">
              <w:rPr>
                <w:rFonts w:cs="Arial"/>
              </w:rPr>
              <w:t>NOTE 15:</w:t>
            </w:r>
            <w:r w:rsidRPr="0026270A">
              <w:rPr>
                <w:rFonts w:cs="Arial"/>
                <w:vertAlign w:val="superscript"/>
              </w:rPr>
              <w:tab/>
            </w:r>
            <w:r w:rsidRPr="0026270A">
              <w:rPr>
                <w:rFonts w:cs="Arial"/>
              </w:rPr>
              <w:t>These requirements also apply for the frequency ranges that are less than F</w:t>
            </w:r>
            <w:r w:rsidRPr="0026270A">
              <w:rPr>
                <w:rFonts w:cs="Arial"/>
                <w:vertAlign w:val="subscript"/>
              </w:rPr>
              <w:t xml:space="preserve">OOB </w:t>
            </w:r>
            <w:r w:rsidRPr="0026270A">
              <w:rPr>
                <w:rFonts w:cs="Arial"/>
              </w:rPr>
              <w:t>(MHz) in Table 6.6.3.1-1 and Table 6.6.3.1A-1 from the edge of the channel bandwidth.</w:t>
            </w:r>
          </w:p>
          <w:p w:rsidR="006D6234" w:rsidRPr="0026270A" w:rsidRDefault="006D6234" w:rsidP="006D6234">
            <w:pPr>
              <w:pStyle w:val="TAN"/>
              <w:rPr>
                <w:rFonts w:cs="Arial"/>
              </w:rPr>
            </w:pPr>
            <w:r w:rsidRPr="0026270A">
              <w:rPr>
                <w:rFonts w:cs="Arial"/>
              </w:rPr>
              <w:t>NOTE 16:</w:t>
            </w:r>
            <w:r w:rsidRPr="0026270A">
              <w:rPr>
                <w:rFonts w:cs="Arial"/>
              </w:rPr>
              <w:tab/>
              <w:t>N/A</w:t>
            </w:r>
          </w:p>
          <w:p w:rsidR="006D6234" w:rsidRPr="0026270A" w:rsidRDefault="006D6234" w:rsidP="006D6234">
            <w:pPr>
              <w:pStyle w:val="TAN"/>
              <w:rPr>
                <w:rFonts w:cs="Arial"/>
                <w:lang w:val="pt-BR"/>
              </w:rPr>
            </w:pPr>
            <w:r w:rsidRPr="0026270A">
              <w:rPr>
                <w:rFonts w:cs="Arial"/>
                <w:lang w:val="pt-BR"/>
              </w:rPr>
              <w:t>NOTE 17:</w:t>
            </w:r>
            <w:r w:rsidRPr="0026270A">
              <w:rPr>
                <w:rFonts w:cs="Arial"/>
                <w:lang w:val="pt-BR"/>
              </w:rPr>
              <w:tab/>
              <w:t>N/A</w:t>
            </w:r>
          </w:p>
          <w:p w:rsidR="006D6234" w:rsidRPr="0026270A" w:rsidRDefault="006D6234" w:rsidP="006D6234">
            <w:pPr>
              <w:pStyle w:val="TAN"/>
              <w:rPr>
                <w:rFonts w:cs="Arial"/>
                <w:lang w:val="pt-BR"/>
              </w:rPr>
            </w:pPr>
            <w:r w:rsidRPr="0026270A">
              <w:rPr>
                <w:rFonts w:cs="Arial"/>
                <w:lang w:val="pt-BR"/>
              </w:rPr>
              <w:t>NOTE 18:</w:t>
            </w:r>
            <w:r w:rsidRPr="0026270A">
              <w:rPr>
                <w:rFonts w:cs="Arial"/>
                <w:lang w:val="pt-BR"/>
              </w:rPr>
              <w:tab/>
              <w:t>N/A</w:t>
            </w:r>
          </w:p>
          <w:p w:rsidR="006D6234" w:rsidRPr="0026270A" w:rsidRDefault="006D6234" w:rsidP="006D6234">
            <w:pPr>
              <w:pStyle w:val="TAN"/>
              <w:rPr>
                <w:rFonts w:cs="Arial"/>
              </w:rPr>
            </w:pPr>
            <w:r w:rsidRPr="0026270A">
              <w:rPr>
                <w:rFonts w:cs="Arial"/>
              </w:rPr>
              <w:t>N</w:t>
            </w:r>
            <w:r w:rsidRPr="0026270A">
              <w:rPr>
                <w:rFonts w:cs="Arial" w:hint="eastAsia"/>
              </w:rPr>
              <w:t xml:space="preserve">OTE </w:t>
            </w:r>
            <w:r w:rsidRPr="0026270A">
              <w:rPr>
                <w:rFonts w:cs="Arial"/>
              </w:rPr>
              <w:t>19</w:t>
            </w:r>
            <w:r w:rsidRPr="0026270A">
              <w:rPr>
                <w:rFonts w:cs="Arial" w:hint="eastAsia"/>
              </w:rPr>
              <w:t>:</w:t>
            </w:r>
            <w:r w:rsidRPr="0026270A">
              <w:rPr>
                <w:rFonts w:cs="Arial"/>
                <w:vertAlign w:val="superscript"/>
              </w:rPr>
              <w:tab/>
            </w:r>
            <w:r w:rsidRPr="0026270A">
              <w:rPr>
                <w:rFonts w:cs="Arial" w:hint="eastAsia"/>
              </w:rPr>
              <w:t>A</w:t>
            </w:r>
            <w:r w:rsidRPr="0026270A">
              <w:rPr>
                <w:rFonts w:cs="Arial"/>
              </w:rPr>
              <w:t xml:space="preserve">pplicable when the assigned E-UTRA carrier is confined within 718 MHz and 748 MHz and when the channel bandwidth used is 5 or 10 </w:t>
            </w:r>
            <w:proofErr w:type="spellStart"/>
            <w:r w:rsidRPr="0026270A">
              <w:rPr>
                <w:rFonts w:cs="Arial"/>
              </w:rPr>
              <w:t>MHz.</w:t>
            </w:r>
            <w:proofErr w:type="spellEnd"/>
          </w:p>
          <w:p w:rsidR="006D6234" w:rsidRPr="0026270A" w:rsidRDefault="006D6234" w:rsidP="006D6234">
            <w:pPr>
              <w:pStyle w:val="TAN"/>
              <w:rPr>
                <w:rFonts w:cs="Arial"/>
              </w:rPr>
            </w:pPr>
            <w:r w:rsidRPr="0026270A">
              <w:rPr>
                <w:rFonts w:cs="Arial"/>
              </w:rPr>
              <w:t>NOTE 20:</w:t>
            </w:r>
            <w:r w:rsidRPr="0026270A">
              <w:rPr>
                <w:rFonts w:cs="Arial"/>
                <w:vertAlign w:val="superscript"/>
              </w:rPr>
              <w:tab/>
            </w:r>
            <w:r w:rsidRPr="0026270A">
              <w:rPr>
                <w:rFonts w:cs="Arial"/>
              </w:rPr>
              <w:t>N/A</w:t>
            </w:r>
          </w:p>
          <w:p w:rsidR="006D6234" w:rsidRPr="0026270A" w:rsidRDefault="006D6234" w:rsidP="006D6234">
            <w:pPr>
              <w:pStyle w:val="TAN"/>
              <w:rPr>
                <w:rFonts w:cs="Arial"/>
              </w:rPr>
            </w:pPr>
            <w:r w:rsidRPr="0026270A">
              <w:rPr>
                <w:rFonts w:cs="Arial"/>
              </w:rPr>
              <w:t>NOTE</w:t>
            </w:r>
            <w:r w:rsidRPr="0026270A">
              <w:rPr>
                <w:rFonts w:cs="Arial"/>
                <w:vertAlign w:val="superscript"/>
              </w:rPr>
              <w:t xml:space="preserve"> </w:t>
            </w:r>
            <w:r w:rsidRPr="0026270A">
              <w:rPr>
                <w:rFonts w:cs="Arial"/>
              </w:rPr>
              <w:t>21:</w:t>
            </w:r>
            <w:r w:rsidRPr="0026270A">
              <w:rPr>
                <w:rFonts w:cs="Arial"/>
                <w:vertAlign w:val="superscript"/>
              </w:rPr>
              <w:tab/>
            </w:r>
            <w:r w:rsidRPr="0026270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D6234" w:rsidRPr="0026270A" w:rsidRDefault="006D6234" w:rsidP="006D6234">
            <w:pPr>
              <w:pStyle w:val="TAN"/>
              <w:rPr>
                <w:rFonts w:cs="Arial"/>
              </w:rPr>
            </w:pPr>
            <w:r w:rsidRPr="0026270A">
              <w:rPr>
                <w:rFonts w:cs="Arial"/>
              </w:rPr>
              <w:t>NOTE</w:t>
            </w:r>
            <w:r w:rsidRPr="0026270A">
              <w:rPr>
                <w:rFonts w:cs="Arial"/>
                <w:vertAlign w:val="superscript"/>
              </w:rPr>
              <w:t xml:space="preserve"> </w:t>
            </w:r>
            <w:r w:rsidRPr="0026270A">
              <w:rPr>
                <w:rFonts w:cs="Arial"/>
              </w:rPr>
              <w:t>22:</w:t>
            </w:r>
            <w:r w:rsidRPr="0026270A">
              <w:rPr>
                <w:rFonts w:cs="Arial"/>
                <w:vertAlign w:val="superscript"/>
              </w:rPr>
              <w:tab/>
            </w:r>
            <w:r w:rsidRPr="0026270A">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6270A">
              <w:rPr>
                <w:rFonts w:cs="Arial"/>
              </w:rPr>
              <w:br/>
              <w:t xml:space="preserve">For carriers with channel bandwidth overlapping the frequency range 2615 - 2620 MHz the requirement applies with the maximum output power configured to +19 </w:t>
            </w:r>
            <w:proofErr w:type="spellStart"/>
            <w:r w:rsidRPr="0026270A">
              <w:rPr>
                <w:rFonts w:cs="Arial"/>
              </w:rPr>
              <w:t>dBm</w:t>
            </w:r>
            <w:proofErr w:type="spellEnd"/>
            <w:r w:rsidRPr="0026270A">
              <w:rPr>
                <w:rFonts w:cs="Arial"/>
              </w:rPr>
              <w:t xml:space="preserve"> in the IE </w:t>
            </w:r>
            <w:r w:rsidRPr="0026270A">
              <w:rPr>
                <w:rFonts w:cs="Arial"/>
                <w:i/>
              </w:rPr>
              <w:t>P-Max</w:t>
            </w:r>
            <w:r w:rsidRPr="0026270A">
              <w:rPr>
                <w:rFonts w:cs="Arial"/>
              </w:rPr>
              <w:t>.</w:t>
            </w:r>
          </w:p>
          <w:p w:rsidR="006D6234" w:rsidRPr="0026270A" w:rsidRDefault="006D6234" w:rsidP="006D6234">
            <w:pPr>
              <w:pStyle w:val="TAN"/>
              <w:rPr>
                <w:rFonts w:cs="Arial"/>
              </w:rPr>
            </w:pPr>
            <w:r w:rsidRPr="0026270A">
              <w:rPr>
                <w:rFonts w:cs="Arial" w:hint="eastAsia"/>
              </w:rPr>
              <w:t>NOTE 23</w:t>
            </w:r>
            <w:r w:rsidRPr="0026270A">
              <w:rPr>
                <w:rFonts w:cs="Arial"/>
              </w:rPr>
              <w:t>:</w:t>
            </w:r>
            <w:r w:rsidRPr="0026270A">
              <w:rPr>
                <w:rFonts w:cs="Arial"/>
              </w:rPr>
              <w:tab/>
              <w:t>This requirement is applicable only for the following cases</w:t>
            </w:r>
            <w:proofErr w:type="gramStart"/>
            <w:r w:rsidRPr="0026270A">
              <w:rPr>
                <w:rFonts w:cs="Arial"/>
              </w:rPr>
              <w:t>:</w:t>
            </w:r>
            <w:proofErr w:type="gramEnd"/>
            <w:r w:rsidRPr="0026270A">
              <w:rPr>
                <w:rFonts w:cs="Arial"/>
              </w:rPr>
              <w:br/>
              <w:t xml:space="preserve">- for carriers of 5 MHz channel bandwidth when carrier centre frequency </w:t>
            </w:r>
            <w:r w:rsidRPr="0026270A">
              <w:rPr>
                <w:rFonts w:cs="Arial" w:hint="eastAsia"/>
              </w:rPr>
              <w:t>(</w:t>
            </w:r>
            <w:r w:rsidRPr="0026270A">
              <w:rPr>
                <w:rFonts w:cs="Arial"/>
              </w:rPr>
              <w:t>F</w:t>
            </w:r>
            <w:r w:rsidRPr="0026270A">
              <w:rPr>
                <w:rFonts w:cs="Arial" w:hint="eastAsia"/>
                <w:vertAlign w:val="subscript"/>
              </w:rPr>
              <w:t>c</w:t>
            </w:r>
            <w:r w:rsidRPr="0026270A">
              <w:rPr>
                <w:rFonts w:cs="Arial" w:hint="eastAsia"/>
              </w:rPr>
              <w:t>)</w:t>
            </w:r>
            <w:r w:rsidRPr="0026270A">
              <w:rPr>
                <w:rFonts w:cs="Arial"/>
              </w:rPr>
              <w:t xml:space="preserve"> is within the range 902.5 MHz ≤ F</w:t>
            </w:r>
            <w:r w:rsidRPr="0026270A">
              <w:rPr>
                <w:rFonts w:cs="Arial" w:hint="eastAsia"/>
                <w:vertAlign w:val="subscript"/>
              </w:rPr>
              <w:t>c</w:t>
            </w:r>
            <w:r w:rsidRPr="0026270A">
              <w:rPr>
                <w:rFonts w:cs="Arial"/>
              </w:rPr>
              <w:t xml:space="preserve"> &lt;  907.5 MHz with an uplink transmission bandwidth less than or equal to 20 RB</w:t>
            </w:r>
            <w:r w:rsidRPr="0026270A">
              <w:rPr>
                <w:rFonts w:cs="Arial"/>
              </w:rPr>
              <w:br/>
              <w:t xml:space="preserve">- for carriers of 5 MHz channel bandwidth when carrier centre frequency </w:t>
            </w:r>
            <w:r w:rsidRPr="0026270A">
              <w:rPr>
                <w:rFonts w:cs="Arial" w:hint="eastAsia"/>
              </w:rPr>
              <w:t>(</w:t>
            </w:r>
            <w:r w:rsidRPr="0026270A">
              <w:rPr>
                <w:rFonts w:cs="Arial"/>
              </w:rPr>
              <w:t>F</w:t>
            </w:r>
            <w:r w:rsidRPr="0026270A">
              <w:rPr>
                <w:rFonts w:cs="Arial" w:hint="eastAsia"/>
                <w:vertAlign w:val="subscript"/>
              </w:rPr>
              <w:t>c</w:t>
            </w:r>
            <w:r w:rsidRPr="0026270A">
              <w:rPr>
                <w:rFonts w:cs="Arial" w:hint="eastAsia"/>
              </w:rPr>
              <w:t>)</w:t>
            </w:r>
            <w:r w:rsidRPr="0026270A">
              <w:rPr>
                <w:rFonts w:cs="Arial"/>
              </w:rPr>
              <w:t xml:space="preserve"> is within the range 907.5 MHz ≤ F</w:t>
            </w:r>
            <w:r w:rsidRPr="0026270A">
              <w:rPr>
                <w:rFonts w:cs="Arial" w:hint="eastAsia"/>
                <w:vertAlign w:val="subscript"/>
              </w:rPr>
              <w:t>c</w:t>
            </w:r>
            <w:r w:rsidRPr="0026270A">
              <w:rPr>
                <w:rFonts w:cs="Arial"/>
              </w:rPr>
              <w:t xml:space="preserve"> ≤  912.5 MHz without any restriction on uplink transmission bandwidth.</w:t>
            </w:r>
            <w:r w:rsidRPr="0026270A">
              <w:rPr>
                <w:rFonts w:cs="Arial"/>
              </w:rPr>
              <w:br/>
              <w:t xml:space="preserve">- </w:t>
            </w:r>
            <w:proofErr w:type="gramStart"/>
            <w:r w:rsidRPr="0026270A">
              <w:rPr>
                <w:rFonts w:cs="Arial"/>
              </w:rPr>
              <w:t>for</w:t>
            </w:r>
            <w:proofErr w:type="gramEnd"/>
            <w:r w:rsidRPr="0026270A">
              <w:rPr>
                <w:rFonts w:cs="Arial"/>
              </w:rPr>
              <w:t xml:space="preserve"> carriers of 10 MHz channel bandwidth when carrier centre frequency </w:t>
            </w:r>
            <w:r w:rsidRPr="0026270A">
              <w:rPr>
                <w:rFonts w:cs="Arial" w:hint="eastAsia"/>
              </w:rPr>
              <w:t>(</w:t>
            </w:r>
            <w:r w:rsidRPr="0026270A">
              <w:rPr>
                <w:rFonts w:cs="Arial"/>
              </w:rPr>
              <w:t>F</w:t>
            </w:r>
            <w:r w:rsidRPr="0026270A">
              <w:rPr>
                <w:rFonts w:cs="Arial" w:hint="eastAsia"/>
                <w:vertAlign w:val="subscript"/>
              </w:rPr>
              <w:t>c</w:t>
            </w:r>
            <w:r w:rsidRPr="0026270A">
              <w:rPr>
                <w:rFonts w:cs="Arial" w:hint="eastAsia"/>
              </w:rPr>
              <w:t>)</w:t>
            </w:r>
            <w:r w:rsidRPr="0026270A">
              <w:rPr>
                <w:rFonts w:cs="Arial"/>
              </w:rPr>
              <w:t xml:space="preserve"> is F</w:t>
            </w:r>
            <w:r w:rsidRPr="0026270A">
              <w:rPr>
                <w:rFonts w:cs="Arial" w:hint="eastAsia"/>
                <w:vertAlign w:val="subscript"/>
              </w:rPr>
              <w:t>c</w:t>
            </w:r>
            <w:r w:rsidRPr="0026270A">
              <w:rPr>
                <w:rFonts w:cs="Arial"/>
              </w:rPr>
              <w:t xml:space="preserve"> = 910 MHz with an uplink transmission bandwidth less than or equal to 32 RB with </w:t>
            </w:r>
            <w:proofErr w:type="spellStart"/>
            <w:r w:rsidRPr="0026270A">
              <w:rPr>
                <w:rFonts w:cs="Arial"/>
              </w:rPr>
              <w:t>RB</w:t>
            </w:r>
            <w:r w:rsidRPr="0026270A">
              <w:rPr>
                <w:rFonts w:cs="Arial"/>
                <w:vertAlign w:val="subscript"/>
              </w:rPr>
              <w:t>start</w:t>
            </w:r>
            <w:proofErr w:type="spellEnd"/>
            <w:r w:rsidRPr="0026270A">
              <w:rPr>
                <w:rFonts w:cs="Arial"/>
              </w:rPr>
              <w:t xml:space="preserve"> &gt; 3.</w:t>
            </w:r>
          </w:p>
          <w:p w:rsidR="006D6234" w:rsidRPr="0026270A" w:rsidRDefault="006D6234" w:rsidP="006D6234">
            <w:pPr>
              <w:pStyle w:val="TAN"/>
              <w:rPr>
                <w:rFonts w:cs="Arial"/>
              </w:rPr>
            </w:pPr>
            <w:r w:rsidRPr="0026270A">
              <w:rPr>
                <w:rFonts w:cs="Arial"/>
              </w:rPr>
              <w:t>NOTE 24:</w:t>
            </w:r>
            <w:r w:rsidRPr="0026270A">
              <w:rPr>
                <w:rFonts w:cs="Arial"/>
              </w:rPr>
              <w:tab/>
              <w:t>As exceptions, measurements with a level up to the applicable requirement</w:t>
            </w:r>
            <w:r w:rsidRPr="0026270A">
              <w:rPr>
                <w:rFonts w:cs="Arial" w:hint="eastAsia"/>
              </w:rPr>
              <w:t xml:space="preserve"> of -38 </w:t>
            </w:r>
            <w:proofErr w:type="spellStart"/>
            <w:r w:rsidRPr="0026270A">
              <w:rPr>
                <w:rFonts w:cs="Arial" w:hint="eastAsia"/>
              </w:rPr>
              <w:t>dBm</w:t>
            </w:r>
            <w:proofErr w:type="spellEnd"/>
            <w:r w:rsidRPr="0026270A">
              <w:rPr>
                <w:rFonts w:cs="Arial" w:hint="eastAsia"/>
              </w:rPr>
              <w:t>/MHz is</w:t>
            </w:r>
            <w:r w:rsidRPr="0026270A">
              <w:rPr>
                <w:rFonts w:cs="Arial"/>
              </w:rPr>
              <w:t xml:space="preserve"> permitted for each assigned E-UTRA carrier used in the measurement due to 2</w:t>
            </w:r>
            <w:r w:rsidRPr="0026270A">
              <w:rPr>
                <w:rFonts w:cs="Arial"/>
                <w:vertAlign w:val="superscript"/>
              </w:rPr>
              <w:t>nd</w:t>
            </w:r>
            <w:r w:rsidRPr="0026270A">
              <w:rPr>
                <w:rFonts w:cs="Arial" w:hint="eastAsia"/>
                <w:vertAlign w:val="superscript"/>
              </w:rPr>
              <w:t xml:space="preserve"> </w:t>
            </w:r>
            <w:r w:rsidRPr="0026270A">
              <w:rPr>
                <w:rFonts w:cs="Arial"/>
              </w:rPr>
              <w:t>harmonic spurious emissions. An exception is allowed if there is at least one individual RB within the transmission bandwidth (see Figure 5.6-1) for which the 2</w:t>
            </w:r>
            <w:r w:rsidRPr="0026270A">
              <w:rPr>
                <w:rFonts w:cs="Arial"/>
                <w:vertAlign w:val="superscript"/>
              </w:rPr>
              <w:t>nd</w:t>
            </w:r>
            <w:r w:rsidRPr="0026270A" w:rsidDel="00D96335">
              <w:rPr>
                <w:rFonts w:cs="Arial"/>
              </w:rPr>
              <w:t xml:space="preserve"> </w:t>
            </w:r>
            <w:r w:rsidRPr="0026270A">
              <w:rPr>
                <w:rFonts w:cs="Arial"/>
              </w:rPr>
              <w:t>harmonic totally or partially overlaps the measurement bandwidth (MBW).</w:t>
            </w:r>
          </w:p>
          <w:p w:rsidR="006D6234" w:rsidRPr="0026270A" w:rsidRDefault="006D6234" w:rsidP="006D6234">
            <w:pPr>
              <w:pStyle w:val="TAN"/>
              <w:rPr>
                <w:rFonts w:cs="Arial"/>
              </w:rPr>
            </w:pPr>
            <w:r w:rsidRPr="0026270A">
              <w:rPr>
                <w:rFonts w:cs="Arial"/>
              </w:rPr>
              <w:t>NOTE 25:</w:t>
            </w:r>
            <w:r w:rsidRPr="0026270A">
              <w:rPr>
                <w:rFonts w:cs="Arial"/>
              </w:rPr>
              <w:tab/>
              <w:t>As exceptions, measurements with a level up to the applicable requirement</w:t>
            </w:r>
            <w:r w:rsidRPr="0026270A">
              <w:rPr>
                <w:rFonts w:cs="Arial" w:hint="eastAsia"/>
              </w:rPr>
              <w:t xml:space="preserve"> of -36 </w:t>
            </w:r>
            <w:proofErr w:type="spellStart"/>
            <w:r w:rsidRPr="0026270A">
              <w:rPr>
                <w:rFonts w:cs="Arial" w:hint="eastAsia"/>
              </w:rPr>
              <w:t>dBm</w:t>
            </w:r>
            <w:proofErr w:type="spellEnd"/>
            <w:r w:rsidRPr="0026270A">
              <w:rPr>
                <w:rFonts w:cs="Arial" w:hint="eastAsia"/>
              </w:rPr>
              <w:t>/MHz is</w:t>
            </w:r>
            <w:r w:rsidRPr="0026270A">
              <w:rPr>
                <w:rFonts w:cs="Arial"/>
              </w:rPr>
              <w:t xml:space="preserve"> permitted for each assigned E-UTRA carrier used in the measurement due to </w:t>
            </w:r>
            <w:r w:rsidRPr="0026270A">
              <w:rPr>
                <w:rFonts w:cs="Arial" w:hint="eastAsia"/>
              </w:rPr>
              <w:t>3</w:t>
            </w:r>
            <w:r w:rsidRPr="0026270A">
              <w:rPr>
                <w:rFonts w:cs="Arial" w:hint="eastAsia"/>
                <w:vertAlign w:val="superscript"/>
              </w:rPr>
              <w:t xml:space="preserve">rd </w:t>
            </w:r>
            <w:r w:rsidRPr="0026270A">
              <w:rPr>
                <w:rFonts w:cs="Arial"/>
              </w:rPr>
              <w:t xml:space="preserve">harmonic spurious emissions. An exception is allowed if there is at least one individual RB within the transmission bandwidth (see Figure 5.6-1) for which the </w:t>
            </w:r>
            <w:r w:rsidRPr="0026270A">
              <w:rPr>
                <w:rFonts w:cs="Arial" w:hint="eastAsia"/>
              </w:rPr>
              <w:t>3</w:t>
            </w:r>
            <w:r w:rsidRPr="0026270A">
              <w:rPr>
                <w:rFonts w:cs="Arial" w:hint="eastAsia"/>
                <w:vertAlign w:val="superscript"/>
              </w:rPr>
              <w:t>rd</w:t>
            </w:r>
            <w:r w:rsidRPr="0026270A" w:rsidDel="00D96335">
              <w:rPr>
                <w:rFonts w:cs="Arial"/>
              </w:rPr>
              <w:t xml:space="preserve"> </w:t>
            </w:r>
            <w:r w:rsidRPr="0026270A">
              <w:rPr>
                <w:rFonts w:cs="Arial"/>
              </w:rPr>
              <w:t>harmonic totally or partially overlaps the measurement bandwidth (MBW).</w:t>
            </w:r>
          </w:p>
          <w:p w:rsidR="006D6234" w:rsidRPr="0026270A" w:rsidRDefault="006D6234" w:rsidP="006D6234">
            <w:pPr>
              <w:pStyle w:val="TAN"/>
              <w:rPr>
                <w:rFonts w:cs="Arial"/>
              </w:rPr>
            </w:pPr>
            <w:r w:rsidRPr="0026270A">
              <w:rPr>
                <w:rFonts w:cs="Arial"/>
              </w:rPr>
              <w:t>NOTE 26: For these adjacent bands, the emission limit could imply risk of harmful interference to UE(s) operating in the protected operating band.</w:t>
            </w:r>
          </w:p>
          <w:p w:rsidR="00913976" w:rsidRDefault="006D6234" w:rsidP="006D6234">
            <w:pPr>
              <w:pStyle w:val="TAN"/>
            </w:pPr>
            <w:r w:rsidRPr="0026270A">
              <w:rPr>
                <w:rFonts w:cs="Arial"/>
              </w:rPr>
              <w:t>NOTE 27:</w:t>
            </w:r>
            <w:r w:rsidRPr="0026270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r w:rsidR="0012521E">
              <w:t>.</w:t>
            </w:r>
          </w:p>
          <w:p w:rsidR="006D6234" w:rsidRPr="0026270A" w:rsidRDefault="006D6234" w:rsidP="006D6234">
            <w:pPr>
              <w:pStyle w:val="TAN"/>
              <w:rPr>
                <w:rFonts w:cs="Arial"/>
              </w:rPr>
            </w:pPr>
            <w:r w:rsidRPr="0026270A">
              <w:rPr>
                <w:rFonts w:cs="Arial"/>
              </w:rPr>
              <w:t>NOTE 28:</w:t>
            </w:r>
            <w:r w:rsidRPr="0026270A">
              <w:rPr>
                <w:rFonts w:cs="Arial"/>
              </w:rPr>
              <w:tab/>
              <w:t>N/A</w:t>
            </w:r>
          </w:p>
          <w:p w:rsidR="006D6234" w:rsidRPr="0026270A" w:rsidRDefault="006D6234" w:rsidP="006D6234">
            <w:pPr>
              <w:pStyle w:val="TAN"/>
              <w:rPr>
                <w:rFonts w:cs="Arial"/>
              </w:rPr>
            </w:pPr>
            <w:r w:rsidRPr="0026270A">
              <w:rPr>
                <w:rFonts w:cs="Arial"/>
              </w:rPr>
              <w:lastRenderedPageBreak/>
              <w:t>NOTE 29:</w:t>
            </w:r>
            <w:r w:rsidRPr="0026270A">
              <w:rPr>
                <w:rFonts w:cs="Arial"/>
              </w:rPr>
              <w:tab/>
              <w:t>N/A</w:t>
            </w:r>
          </w:p>
          <w:p w:rsidR="006D6234" w:rsidRPr="0026270A" w:rsidRDefault="006D6234" w:rsidP="006D6234">
            <w:pPr>
              <w:pStyle w:val="TAN"/>
              <w:rPr>
                <w:rFonts w:cs="Arial"/>
              </w:rPr>
            </w:pPr>
            <w:r w:rsidRPr="0026270A">
              <w:rPr>
                <w:rFonts w:cs="Arial"/>
              </w:rPr>
              <w:t>NOTE 30:</w:t>
            </w:r>
            <w:r w:rsidRPr="0026270A">
              <w:rPr>
                <w:rFonts w:cs="Arial"/>
              </w:rPr>
              <w:tab/>
              <w:t>This requirement applies when the E-UTRA carrier is confined within 2545-2575MHz or 2595-2645MHz and the channel bandwidth is 10 or 20 MHz</w:t>
            </w:r>
          </w:p>
          <w:p w:rsidR="006D6234" w:rsidRPr="0026270A" w:rsidRDefault="006D6234" w:rsidP="006D6234">
            <w:pPr>
              <w:pStyle w:val="TAN"/>
              <w:rPr>
                <w:rFonts w:cs="Arial"/>
              </w:rPr>
            </w:pPr>
            <w:r w:rsidRPr="0026270A">
              <w:rPr>
                <w:rFonts w:cs="Arial"/>
              </w:rPr>
              <w:t>NOTE 31:</w:t>
            </w:r>
            <w:r w:rsidRPr="0026270A">
              <w:rPr>
                <w:rFonts w:cs="Arial"/>
              </w:rPr>
              <w:tab/>
              <w:t>N/A</w:t>
            </w:r>
          </w:p>
          <w:p w:rsidR="006D6234" w:rsidRPr="0026270A" w:rsidRDefault="006D6234" w:rsidP="006D6234">
            <w:pPr>
              <w:pStyle w:val="TAN"/>
              <w:rPr>
                <w:rFonts w:eastAsia="SimSun" w:cs="Arial"/>
                <w:lang w:eastAsia="zh-CN"/>
              </w:rPr>
            </w:pPr>
            <w:r w:rsidRPr="0026270A">
              <w:rPr>
                <w:rFonts w:eastAsia="SimSun" w:cs="Arial"/>
                <w:lang w:eastAsia="zh-CN"/>
              </w:rPr>
              <w:t>NOTE 32:</w:t>
            </w:r>
            <w:r w:rsidRPr="0026270A">
              <w:rPr>
                <w:rFonts w:eastAsia="SimSun" w:cs="Arial"/>
                <w:lang w:eastAsia="zh-CN"/>
              </w:rPr>
              <w:tab/>
              <w:t>Void</w:t>
            </w:r>
          </w:p>
          <w:p w:rsidR="006D6234" w:rsidRPr="0026270A" w:rsidRDefault="006D6234" w:rsidP="006D6234">
            <w:pPr>
              <w:pStyle w:val="TAN"/>
              <w:rPr>
                <w:rFonts w:eastAsia="SimSun" w:cs="Arial"/>
                <w:lang w:eastAsia="zh-CN"/>
              </w:rPr>
            </w:pPr>
            <w:r w:rsidRPr="0026270A">
              <w:rPr>
                <w:rFonts w:eastAsia="SimSun" w:cs="Arial" w:hint="eastAsia"/>
                <w:lang w:eastAsia="zh-CN"/>
              </w:rPr>
              <w:t>NOTE 33:</w:t>
            </w:r>
            <w:r w:rsidRPr="0026270A">
              <w:rPr>
                <w:rFonts w:eastAsia="SimSun" w:cs="Arial"/>
                <w:lang w:eastAsia="zh-CN"/>
              </w:rPr>
              <w:tab/>
              <w:t>This requirement is only applicable for carriers with bandwidth confined within 1885-1920</w:t>
            </w:r>
            <w:r w:rsidRPr="0026270A">
              <w:rPr>
                <w:rFonts w:eastAsia="SimSun" w:cs="Arial" w:hint="eastAsia"/>
                <w:lang w:eastAsia="zh-CN"/>
              </w:rPr>
              <w:t xml:space="preserve"> </w:t>
            </w:r>
            <w:r w:rsidRPr="0026270A">
              <w:rPr>
                <w:rFonts w:eastAsia="SimSun" w:cs="Arial"/>
                <w:lang w:eastAsia="zh-CN"/>
              </w:rPr>
              <w:t>MHz (requirement for carriers with</w:t>
            </w:r>
            <w:r w:rsidRPr="0026270A">
              <w:rPr>
                <w:rFonts w:eastAsia="SimSun" w:cs="Arial" w:hint="eastAsia"/>
                <w:lang w:eastAsia="zh-CN"/>
              </w:rPr>
              <w:t xml:space="preserve"> at least 1RB</w:t>
            </w:r>
            <w:r w:rsidRPr="0026270A">
              <w:rPr>
                <w:rFonts w:eastAsia="SimSun" w:cs="Arial"/>
                <w:lang w:eastAsia="zh-CN"/>
              </w:rPr>
              <w:t xml:space="preserve"> confined within 1880</w:t>
            </w:r>
            <w:r w:rsidRPr="0026270A">
              <w:rPr>
                <w:rFonts w:eastAsia="SimSun" w:cs="Arial" w:hint="eastAsia"/>
                <w:lang w:eastAsia="zh-CN"/>
              </w:rPr>
              <w:t xml:space="preserve"> </w:t>
            </w:r>
            <w:r w:rsidRPr="0026270A">
              <w:rPr>
                <w:rFonts w:eastAsia="SimSun" w:cs="Arial"/>
                <w:lang w:eastAsia="zh-CN"/>
              </w:rPr>
              <w:t>- 1885</w:t>
            </w:r>
            <w:r w:rsidRPr="0026270A">
              <w:rPr>
                <w:rFonts w:eastAsia="SimSun" w:cs="Arial" w:hint="eastAsia"/>
                <w:lang w:eastAsia="zh-CN"/>
              </w:rPr>
              <w:t xml:space="preserve"> </w:t>
            </w:r>
            <w:r w:rsidRPr="0026270A">
              <w:rPr>
                <w:rFonts w:eastAsia="SimSun" w:cs="Arial"/>
                <w:lang w:eastAsia="zh-CN"/>
              </w:rPr>
              <w:t xml:space="preserve">MHz is not specified). </w:t>
            </w:r>
            <w:r w:rsidRPr="0026270A">
              <w:rPr>
                <w:rFonts w:eastAsia="SimSun" w:cs="Arial" w:hint="eastAsia"/>
                <w:lang w:eastAsia="zh-CN"/>
              </w:rPr>
              <w:t>T</w:t>
            </w:r>
            <w:r w:rsidRPr="0026270A">
              <w:rPr>
                <w:rFonts w:eastAsia="SimSun" w:cs="Arial"/>
                <w:lang w:eastAsia="zh-CN"/>
              </w:rPr>
              <w:t xml:space="preserve">his requirement applies for an uplink transmission bandwidth less than or equal to 54 RB for carriers of 15 MHz bandwidth when carrier </w:t>
            </w:r>
            <w:proofErr w:type="spellStart"/>
            <w:r w:rsidRPr="0026270A">
              <w:rPr>
                <w:rFonts w:eastAsia="SimSun" w:cs="Arial"/>
                <w:lang w:eastAsia="zh-CN"/>
              </w:rPr>
              <w:t>center</w:t>
            </w:r>
            <w:proofErr w:type="spellEnd"/>
            <w:r w:rsidRPr="0026270A">
              <w:rPr>
                <w:rFonts w:eastAsia="SimSun" w:cs="Arial"/>
                <w:lang w:eastAsia="zh-CN"/>
              </w:rPr>
              <w:t xml:space="preserve"> frequency is within the range 18</w:t>
            </w:r>
            <w:r w:rsidRPr="0026270A">
              <w:rPr>
                <w:rFonts w:eastAsia="SimSun" w:cs="Arial" w:hint="eastAsia"/>
                <w:lang w:eastAsia="zh-CN"/>
              </w:rPr>
              <w:t>92</w:t>
            </w:r>
            <w:r w:rsidRPr="0026270A">
              <w:rPr>
                <w:rFonts w:eastAsia="SimSun" w:cs="Arial"/>
                <w:lang w:eastAsia="zh-CN"/>
              </w:rPr>
              <w:t>.5 - 18</w:t>
            </w:r>
            <w:r w:rsidRPr="0026270A">
              <w:rPr>
                <w:rFonts w:eastAsia="SimSun" w:cs="Arial" w:hint="eastAsia"/>
                <w:lang w:eastAsia="zh-CN"/>
              </w:rPr>
              <w:t>94</w:t>
            </w:r>
            <w:r w:rsidRPr="0026270A">
              <w:rPr>
                <w:rFonts w:eastAsia="SimSun" w:cs="Arial"/>
                <w:lang w:eastAsia="zh-CN"/>
              </w:rPr>
              <w:t xml:space="preserve">.5 MHz and for carriers of 20 MHz bandwidth when carrier </w:t>
            </w:r>
            <w:proofErr w:type="spellStart"/>
            <w:r w:rsidRPr="0026270A">
              <w:rPr>
                <w:rFonts w:eastAsia="SimSun" w:cs="Arial"/>
                <w:lang w:eastAsia="zh-CN"/>
              </w:rPr>
              <w:t>center</w:t>
            </w:r>
            <w:proofErr w:type="spellEnd"/>
            <w:r w:rsidRPr="0026270A">
              <w:rPr>
                <w:rFonts w:eastAsia="SimSun" w:cs="Arial"/>
                <w:lang w:eastAsia="zh-CN"/>
              </w:rPr>
              <w:t xml:space="preserve"> frequency is within the range 189</w:t>
            </w:r>
            <w:r w:rsidRPr="0026270A">
              <w:rPr>
                <w:rFonts w:eastAsia="SimSun" w:cs="Arial" w:hint="eastAsia"/>
                <w:lang w:eastAsia="zh-CN"/>
              </w:rPr>
              <w:t>5</w:t>
            </w:r>
            <w:r w:rsidRPr="0026270A">
              <w:rPr>
                <w:rFonts w:eastAsia="SimSun" w:cs="Arial"/>
                <w:lang w:eastAsia="zh-CN"/>
              </w:rPr>
              <w:t xml:space="preserve"> - 1</w:t>
            </w:r>
            <w:r w:rsidRPr="0026270A">
              <w:rPr>
                <w:rFonts w:eastAsia="SimSun" w:cs="Arial" w:hint="eastAsia"/>
                <w:lang w:eastAsia="zh-CN"/>
              </w:rPr>
              <w:t>903</w:t>
            </w:r>
            <w:r w:rsidRPr="0026270A">
              <w:rPr>
                <w:rFonts w:eastAsia="SimSun" w:cs="Arial"/>
                <w:lang w:eastAsia="zh-CN"/>
              </w:rPr>
              <w:t xml:space="preserve"> </w:t>
            </w:r>
            <w:proofErr w:type="spellStart"/>
            <w:r w:rsidRPr="0026270A">
              <w:rPr>
                <w:rFonts w:eastAsia="SimSun" w:cs="Arial"/>
                <w:lang w:eastAsia="zh-CN"/>
              </w:rPr>
              <w:t>MHz.</w:t>
            </w:r>
            <w:proofErr w:type="spellEnd"/>
            <w:r w:rsidRPr="0026270A">
              <w:rPr>
                <w:rFonts w:eastAsia="SimSun" w:cs="Arial"/>
                <w:lang w:eastAsia="zh-CN"/>
              </w:rPr>
              <w:t xml:space="preserve"> </w:t>
            </w:r>
          </w:p>
          <w:p w:rsidR="006D6234" w:rsidRPr="0026270A" w:rsidRDefault="006D6234" w:rsidP="006D6234">
            <w:pPr>
              <w:pStyle w:val="TAC"/>
              <w:ind w:left="851" w:hanging="851"/>
              <w:jc w:val="left"/>
              <w:rPr>
                <w:rFonts w:cs="Arial"/>
              </w:rPr>
            </w:pPr>
            <w:r w:rsidRPr="0026270A">
              <w:rPr>
                <w:rFonts w:cs="Arial"/>
              </w:rPr>
              <w:t>NOTE 34:</w:t>
            </w:r>
            <w:r w:rsidRPr="0026270A">
              <w:rPr>
                <w:rFonts w:cs="Arial"/>
              </w:rPr>
              <w:tab/>
              <w:t>This requirement is applicable for 5 and 10 MHz E-UTRA channel bandwidth allocated within 718-728MHz. For carriers of 10 MHz bandwidth, this requirement applies for an uplink transmission bandwidth less than or equal to 3</w:t>
            </w:r>
            <w:r w:rsidRPr="0026270A">
              <w:rPr>
                <w:rFonts w:cs="Arial" w:hint="eastAsia"/>
                <w:lang w:eastAsia="ja-JP"/>
              </w:rPr>
              <w:t>0</w:t>
            </w:r>
            <w:r w:rsidRPr="0026270A">
              <w:rPr>
                <w:rFonts w:cs="Arial"/>
              </w:rPr>
              <w:t xml:space="preserve"> RB with </w:t>
            </w:r>
            <w:proofErr w:type="spellStart"/>
            <w:r w:rsidRPr="0026270A">
              <w:rPr>
                <w:rFonts w:cs="Arial"/>
              </w:rPr>
              <w:t>RBstart</w:t>
            </w:r>
            <w:proofErr w:type="spellEnd"/>
            <w:r w:rsidRPr="0026270A">
              <w:rPr>
                <w:rFonts w:cs="Arial"/>
              </w:rPr>
              <w:t xml:space="preserve"> &gt; 1 and </w:t>
            </w:r>
            <w:proofErr w:type="spellStart"/>
            <w:r w:rsidRPr="0026270A">
              <w:rPr>
                <w:rFonts w:cs="Arial"/>
              </w:rPr>
              <w:t>RBstart</w:t>
            </w:r>
            <w:proofErr w:type="spellEnd"/>
            <w:r w:rsidRPr="0026270A">
              <w:rPr>
                <w:rFonts w:cs="Arial"/>
              </w:rPr>
              <w:t>&lt;48.</w:t>
            </w:r>
          </w:p>
          <w:p w:rsidR="006D6234" w:rsidRPr="0026270A" w:rsidRDefault="006D6234" w:rsidP="006D6234">
            <w:pPr>
              <w:pStyle w:val="TAN"/>
              <w:rPr>
                <w:rFonts w:cs="Arial"/>
              </w:rPr>
            </w:pPr>
            <w:r w:rsidRPr="0026270A">
              <w:rPr>
                <w:rFonts w:cs="Arial"/>
              </w:rPr>
              <w:t>NOTE 35:</w:t>
            </w:r>
            <w:r w:rsidRPr="0026270A">
              <w:rPr>
                <w:rFonts w:cs="Arial"/>
              </w:rPr>
              <w:tab/>
              <w:t xml:space="preserve">This requirement is applicable in the case of a 10 MHz E-UTRA carrier confined within 703 MHz and 733 MHz, otherwise the requirement of -25 </w:t>
            </w:r>
            <w:proofErr w:type="spellStart"/>
            <w:r w:rsidRPr="0026270A">
              <w:rPr>
                <w:rFonts w:cs="Arial"/>
              </w:rPr>
              <w:t>dBm</w:t>
            </w:r>
            <w:proofErr w:type="spellEnd"/>
            <w:r w:rsidRPr="0026270A">
              <w:rPr>
                <w:rFonts w:cs="Arial"/>
              </w:rPr>
              <w:t xml:space="preserve"> with a measurement bandwidth of 8 MHz applies.</w:t>
            </w:r>
          </w:p>
          <w:p w:rsidR="006D6234" w:rsidRPr="0026270A" w:rsidRDefault="006D6234" w:rsidP="006D6234">
            <w:pPr>
              <w:pStyle w:val="TAN"/>
              <w:rPr>
                <w:rFonts w:cs="Arial"/>
              </w:rPr>
            </w:pPr>
            <w:r w:rsidRPr="0026270A">
              <w:rPr>
                <w:rFonts w:cs="Arial"/>
              </w:rPr>
              <w:t>NOTE 36:</w:t>
            </w:r>
            <w:r w:rsidRPr="0026270A">
              <w:rPr>
                <w:rFonts w:cs="Arial"/>
              </w:rPr>
              <w:tab/>
              <w:t xml:space="preserve">This requirement is applicable for E-UTRA channel bandwidth allocated within 1920-1980 </w:t>
            </w:r>
            <w:proofErr w:type="spellStart"/>
            <w:r w:rsidRPr="0026270A">
              <w:rPr>
                <w:rFonts w:cs="Arial"/>
              </w:rPr>
              <w:t>MHz.</w:t>
            </w:r>
            <w:proofErr w:type="spellEnd"/>
          </w:p>
          <w:p w:rsidR="006D6234" w:rsidRPr="0026270A" w:rsidRDefault="006D6234" w:rsidP="006D6234">
            <w:pPr>
              <w:pStyle w:val="TAN"/>
              <w:rPr>
                <w:rFonts w:cs="Arial"/>
                <w:lang w:eastAsia="ja-JP"/>
              </w:rPr>
            </w:pPr>
            <w:r w:rsidRPr="0026270A">
              <w:rPr>
                <w:rFonts w:cs="Arial"/>
              </w:rPr>
              <w:t>NOTE 37:</w:t>
            </w:r>
            <w:r w:rsidRPr="0026270A">
              <w:rPr>
                <w:rFonts w:cs="Arial"/>
              </w:rPr>
              <w:tab/>
              <w:t xml:space="preserve">Applicable when </w:t>
            </w:r>
            <w:r w:rsidRPr="0026270A">
              <w:rPr>
                <w:rFonts w:cs="Arial" w:hint="eastAsia"/>
                <w:lang w:eastAsia="ja-JP"/>
              </w:rPr>
              <w:t xml:space="preserve">the upper edge of the channel bandwidth </w:t>
            </w:r>
            <w:r w:rsidRPr="0026270A">
              <w:rPr>
                <w:rFonts w:cs="Arial"/>
                <w:lang w:eastAsia="ja-JP"/>
              </w:rPr>
              <w:t>frequency</w:t>
            </w:r>
            <w:r w:rsidRPr="0026270A">
              <w:rPr>
                <w:rFonts w:cs="Arial" w:hint="eastAsia"/>
                <w:lang w:eastAsia="ja-JP"/>
              </w:rPr>
              <w:t xml:space="preserve"> is greater than 1980MHz.</w:t>
            </w:r>
          </w:p>
          <w:p w:rsidR="006D6234" w:rsidRPr="0026270A" w:rsidRDefault="006D6234" w:rsidP="006D6234">
            <w:pPr>
              <w:pStyle w:val="TAN"/>
              <w:rPr>
                <w:rFonts w:cs="Arial"/>
                <w:lang w:eastAsia="ja-JP"/>
              </w:rPr>
            </w:pPr>
            <w:r w:rsidRPr="0026270A">
              <w:rPr>
                <w:rFonts w:cs="Arial"/>
                <w:lang w:eastAsia="ja-JP"/>
              </w:rPr>
              <w:t>NOTE 38:</w:t>
            </w:r>
            <w:r w:rsidRPr="0026270A">
              <w:rPr>
                <w:rFonts w:cs="Arial"/>
                <w:lang w:eastAsia="ja-JP"/>
              </w:rPr>
              <w:tab/>
              <w:t xml:space="preserve">Applicable when </w:t>
            </w:r>
            <w:r w:rsidRPr="0026270A">
              <w:rPr>
                <w:rFonts w:cs="Arial"/>
              </w:rPr>
              <w:t>NS_33 or NS_34 is configured by the pre-configured radio parameters</w:t>
            </w:r>
            <w:r w:rsidRPr="0026270A">
              <w:rPr>
                <w:rFonts w:cs="Arial"/>
                <w:lang w:eastAsia="ja-JP"/>
              </w:rPr>
              <w:t>.</w:t>
            </w:r>
          </w:p>
          <w:p w:rsidR="006D6234" w:rsidRPr="0026270A" w:rsidRDefault="006D6234" w:rsidP="006D6234">
            <w:pPr>
              <w:pStyle w:val="TAN"/>
              <w:rPr>
                <w:rFonts w:eastAsia="Malgun Gothic" w:cs="Arial"/>
                <w:lang w:eastAsia="ko-KR"/>
              </w:rPr>
            </w:pPr>
            <w:r w:rsidRPr="0026270A">
              <w:rPr>
                <w:rFonts w:cs="Arial"/>
                <w:lang w:eastAsia="ja-JP"/>
              </w:rPr>
              <w:t>NOTE 39:</w:t>
            </w:r>
            <w:r w:rsidRPr="0026270A">
              <w:rPr>
                <w:rFonts w:cs="Arial"/>
                <w:lang w:eastAsia="ja-JP"/>
              </w:rPr>
              <w:tab/>
            </w:r>
            <w:r w:rsidRPr="0026270A">
              <w:rPr>
                <w:rFonts w:cs="Arial" w:hint="eastAsia"/>
                <w:lang w:eastAsia="ja-JP"/>
              </w:rPr>
              <w:t xml:space="preserve">Applicable only </w:t>
            </w:r>
            <w:r w:rsidRPr="0026270A">
              <w:rPr>
                <w:rFonts w:cs="Arial"/>
                <w:lang w:eastAsia="ja-JP"/>
              </w:rPr>
              <w:t xml:space="preserve">when the assigned E-UTRA carrier is confined within 824 MHz and 849 MHz </w:t>
            </w:r>
            <w:r w:rsidRPr="0026270A">
              <w:rPr>
                <w:rFonts w:cs="Arial" w:hint="eastAsia"/>
                <w:lang w:eastAsia="ja-JP"/>
              </w:rPr>
              <w:t>for UE category M1</w:t>
            </w:r>
            <w:r w:rsidRPr="0026270A">
              <w:rPr>
                <w:rFonts w:cs="Arial"/>
                <w:lang w:eastAsia="ja-JP"/>
              </w:rPr>
              <w:t>, M2</w:t>
            </w:r>
            <w:r w:rsidRPr="0026270A">
              <w:rPr>
                <w:rFonts w:cs="Arial" w:hint="eastAsia"/>
                <w:lang w:eastAsia="ja-JP"/>
              </w:rPr>
              <w:t xml:space="preserve"> and UE category</w:t>
            </w:r>
            <w:r w:rsidRPr="0026270A" w:rsidDel="00AB2F45">
              <w:rPr>
                <w:rFonts w:cs="Arial" w:hint="eastAsia"/>
                <w:lang w:eastAsia="ja-JP"/>
              </w:rPr>
              <w:t xml:space="preserve"> </w:t>
            </w:r>
            <w:r w:rsidRPr="0026270A">
              <w:rPr>
                <w:rFonts w:cs="Arial" w:hint="eastAsia"/>
                <w:lang w:eastAsia="ja-JP"/>
              </w:rPr>
              <w:t>NB1 and NB2</w:t>
            </w:r>
            <w:r w:rsidRPr="0026270A">
              <w:rPr>
                <w:rFonts w:cs="Arial"/>
                <w:lang w:eastAsia="ja-JP"/>
              </w:rPr>
              <w:t>.</w:t>
            </w:r>
          </w:p>
          <w:p w:rsidR="006D6234" w:rsidRPr="0026270A" w:rsidRDefault="006D6234" w:rsidP="006D6234">
            <w:pPr>
              <w:pStyle w:val="TAN"/>
              <w:rPr>
                <w:lang w:eastAsia="ko-KR"/>
              </w:rPr>
            </w:pPr>
            <w:r w:rsidRPr="0026270A">
              <w:rPr>
                <w:lang w:eastAsia="ko-KR"/>
              </w:rPr>
              <w:t>NOTE 40: In the frequency range x-5950MHz, SE requirement of -30dBm/MHz should be applied; where x = max</w:t>
            </w:r>
            <w:r w:rsidRPr="0026270A">
              <w:rPr>
                <w:rFonts w:hint="eastAsia"/>
                <w:lang w:eastAsia="ko-KR"/>
              </w:rPr>
              <w:t xml:space="preserve"> </w:t>
            </w:r>
            <w:r w:rsidRPr="0026270A">
              <w:rPr>
                <w:lang w:eastAsia="ko-KR"/>
              </w:rPr>
              <w:t>(5925, fc + 15), where fc is the channel centre frequency</w:t>
            </w:r>
            <w:r w:rsidRPr="0026270A">
              <w:rPr>
                <w:rFonts w:hint="eastAsia"/>
                <w:lang w:eastAsia="ko-KR"/>
              </w:rPr>
              <w:t>.</w:t>
            </w:r>
          </w:p>
          <w:p w:rsidR="006D6234" w:rsidRDefault="006D6234" w:rsidP="006D6234">
            <w:pPr>
              <w:pStyle w:val="TAN"/>
              <w:rPr>
                <w:ins w:id="5" w:author="jinwang (A)" w:date="2018-10-10T16:55:00Z"/>
                <w:lang w:eastAsia="en-GB"/>
              </w:rPr>
            </w:pPr>
            <w:r w:rsidRPr="0026270A">
              <w:rPr>
                <w:lang w:eastAsia="en-GB"/>
              </w:rPr>
              <w:t>NOTE 41:</w:t>
            </w:r>
            <w:r w:rsidRPr="0026270A">
              <w:rPr>
                <w:lang w:eastAsia="en-GB"/>
              </w:rPr>
              <w:tab/>
              <w:t xml:space="preserve">The EIRP requirement is converted to conducted requirement depend on the supported post antenna connector gain </w:t>
            </w:r>
            <w:proofErr w:type="spellStart"/>
            <w:r w:rsidRPr="0026270A">
              <w:rPr>
                <w:lang w:eastAsia="en-GB"/>
              </w:rPr>
              <w:t>G</w:t>
            </w:r>
            <w:r w:rsidRPr="0026270A">
              <w:rPr>
                <w:vertAlign w:val="subscript"/>
                <w:lang w:eastAsia="en-GB"/>
              </w:rPr>
              <w:t>post</w:t>
            </w:r>
            <w:proofErr w:type="spellEnd"/>
            <w:r w:rsidRPr="0026270A">
              <w:rPr>
                <w:vertAlign w:val="subscript"/>
                <w:lang w:eastAsia="en-GB"/>
              </w:rPr>
              <w:t xml:space="preserve"> connector</w:t>
            </w:r>
            <w:r w:rsidRPr="0026270A">
              <w:rPr>
                <w:lang w:eastAsia="en-GB"/>
              </w:rPr>
              <w:t xml:space="preserve"> declared by the UE following the principle described in annex I.</w:t>
            </w:r>
          </w:p>
          <w:p w:rsidR="00B956A6" w:rsidRPr="0026270A" w:rsidRDefault="0093357E" w:rsidP="006D6234">
            <w:pPr>
              <w:pStyle w:val="TAN"/>
              <w:rPr>
                <w:rFonts w:cs="Arial"/>
              </w:rPr>
            </w:pPr>
            <w:ins w:id="6" w:author="jinwang (A)" w:date="2018-10-10T17:33:00Z">
              <w:r>
                <w:rPr>
                  <w:lang w:eastAsia="ko-KR"/>
                </w:rPr>
                <w:t>NOTE 42: For category NB1 and NB2 UE when carrier centre frequency is 1920.1 MHz, in case of single-tone uplink transmission the requirement is applicable only for sub-carrier index &gt; 2.</w:t>
              </w:r>
            </w:ins>
          </w:p>
        </w:tc>
      </w:tr>
    </w:tbl>
    <w:p w:rsidR="006D6234" w:rsidRDefault="006D6234" w:rsidP="00193F14">
      <w:pPr>
        <w:jc w:val="center"/>
        <w:rPr>
          <w:b/>
          <w:noProof/>
          <w:color w:val="00B0F0"/>
          <w:sz w:val="28"/>
          <w:szCs w:val="28"/>
        </w:rPr>
      </w:pPr>
    </w:p>
    <w:p w:rsidR="00E1577C" w:rsidRPr="00505539" w:rsidRDefault="00E1577C" w:rsidP="00E1577C">
      <w:pPr>
        <w:pStyle w:val="NO"/>
        <w:rPr>
          <w:rFonts w:eastAsia="Malgun Gothic"/>
        </w:rPr>
      </w:pPr>
      <w:r w:rsidRPr="00505539">
        <w:t>NOTE:</w:t>
      </w:r>
      <w:r w:rsidRPr="00505539">
        <w:tab/>
        <w:t xml:space="preserve">The restriction on the maximum uplink transmission to 54 RB in Notes 21, 22, and 27 of Table 6.6.3.2-1 </w:t>
      </w:r>
      <w:ins w:id="7" w:author="jinwang (A)" w:date="2018-10-10T17:37:00Z">
        <w:r>
          <w:t>and the restriction on the single-tone uplink transmission to sub-carrier index &gt; 2 in Note 4</w:t>
        </w:r>
      </w:ins>
      <w:ins w:id="8" w:author="jinwang (A)" w:date="2018-10-10T17:38:00Z">
        <w:r>
          <w:t>2</w:t>
        </w:r>
      </w:ins>
      <w:ins w:id="9" w:author="jinwang (A)" w:date="2018-10-10T17:37:00Z">
        <w:r>
          <w:t xml:space="preserve"> of Table 6.6.3.2-1 are</w:t>
        </w:r>
      </w:ins>
      <w:del w:id="10" w:author="jinwang (A)" w:date="2018-10-10T17:37:00Z">
        <w:r w:rsidRPr="00505539" w:rsidDel="00E1577C">
          <w:delText>is</w:delText>
        </w:r>
      </w:del>
      <w:r w:rsidRPr="00505539">
        <w:t xml:space="preserve"> intended for conformance testing and may be applied to network operation to facilitate coexistence when the aggressor and victim bands are deployed in the same geographical area. The applicable spurious emission requirement of -15.5 </w:t>
      </w:r>
      <w:proofErr w:type="spellStart"/>
      <w:r w:rsidRPr="00505539">
        <w:t>dBm</w:t>
      </w:r>
      <w:proofErr w:type="spellEnd"/>
      <w:r w:rsidRPr="00505539">
        <w:t>/5MHz is a least restrictive technical condition for FDD/TDD coexistence and may have to be revised in the future.</w:t>
      </w:r>
    </w:p>
    <w:p w:rsidR="00193F14" w:rsidRDefault="00193F14" w:rsidP="00193F1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957" w:rsidRDefault="00350957">
      <w:r>
        <w:separator/>
      </w:r>
    </w:p>
  </w:endnote>
  <w:endnote w:type="continuationSeparator" w:id="0">
    <w:p w:rsidR="00350957" w:rsidRDefault="0035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957" w:rsidRDefault="00350957">
      <w:r>
        <w:separator/>
      </w:r>
    </w:p>
  </w:footnote>
  <w:footnote w:type="continuationSeparator" w:id="0">
    <w:p w:rsidR="00350957" w:rsidRDefault="00350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A6" w:rsidRDefault="00B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A6" w:rsidRDefault="00B956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A6" w:rsidRDefault="00B956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A6" w:rsidRDefault="00B95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20B3C"/>
    <w:rsid w:val="0012521E"/>
    <w:rsid w:val="00145D43"/>
    <w:rsid w:val="001917D2"/>
    <w:rsid w:val="00192C46"/>
    <w:rsid w:val="00193F14"/>
    <w:rsid w:val="00195A0D"/>
    <w:rsid w:val="001A08B3"/>
    <w:rsid w:val="001A7B60"/>
    <w:rsid w:val="001B52F0"/>
    <w:rsid w:val="001B7A65"/>
    <w:rsid w:val="001D35A7"/>
    <w:rsid w:val="001D7475"/>
    <w:rsid w:val="001E41F3"/>
    <w:rsid w:val="0026004D"/>
    <w:rsid w:val="002640DD"/>
    <w:rsid w:val="00275D12"/>
    <w:rsid w:val="00284FEB"/>
    <w:rsid w:val="002860C4"/>
    <w:rsid w:val="002B5741"/>
    <w:rsid w:val="002C7430"/>
    <w:rsid w:val="00305409"/>
    <w:rsid w:val="0031145B"/>
    <w:rsid w:val="00350957"/>
    <w:rsid w:val="003609EF"/>
    <w:rsid w:val="0036231A"/>
    <w:rsid w:val="003E1A36"/>
    <w:rsid w:val="003E3AF3"/>
    <w:rsid w:val="00410371"/>
    <w:rsid w:val="004242F1"/>
    <w:rsid w:val="00435795"/>
    <w:rsid w:val="004B75B7"/>
    <w:rsid w:val="004E1263"/>
    <w:rsid w:val="004F63E7"/>
    <w:rsid w:val="0051580D"/>
    <w:rsid w:val="00547111"/>
    <w:rsid w:val="00587F0A"/>
    <w:rsid w:val="00592D74"/>
    <w:rsid w:val="005E2C44"/>
    <w:rsid w:val="00621188"/>
    <w:rsid w:val="006257ED"/>
    <w:rsid w:val="00695808"/>
    <w:rsid w:val="006B46FB"/>
    <w:rsid w:val="006C04D0"/>
    <w:rsid w:val="006C30B0"/>
    <w:rsid w:val="006D6234"/>
    <w:rsid w:val="006E21FB"/>
    <w:rsid w:val="0070508E"/>
    <w:rsid w:val="00792342"/>
    <w:rsid w:val="007977A8"/>
    <w:rsid w:val="007B512A"/>
    <w:rsid w:val="007C2097"/>
    <w:rsid w:val="007D6A07"/>
    <w:rsid w:val="007F7259"/>
    <w:rsid w:val="008279FA"/>
    <w:rsid w:val="00854B2E"/>
    <w:rsid w:val="008626E7"/>
    <w:rsid w:val="00865806"/>
    <w:rsid w:val="00870EE7"/>
    <w:rsid w:val="008A45A6"/>
    <w:rsid w:val="008C72A2"/>
    <w:rsid w:val="008C7B18"/>
    <w:rsid w:val="008E25CE"/>
    <w:rsid w:val="008F686C"/>
    <w:rsid w:val="00913976"/>
    <w:rsid w:val="009148DE"/>
    <w:rsid w:val="0093357E"/>
    <w:rsid w:val="0093677C"/>
    <w:rsid w:val="009777D9"/>
    <w:rsid w:val="00991B88"/>
    <w:rsid w:val="009A5753"/>
    <w:rsid w:val="009A579D"/>
    <w:rsid w:val="009B49CC"/>
    <w:rsid w:val="009E3297"/>
    <w:rsid w:val="009F734F"/>
    <w:rsid w:val="00A246B6"/>
    <w:rsid w:val="00A34B5F"/>
    <w:rsid w:val="00A4426A"/>
    <w:rsid w:val="00A47E70"/>
    <w:rsid w:val="00A50CF0"/>
    <w:rsid w:val="00A7671C"/>
    <w:rsid w:val="00A866EC"/>
    <w:rsid w:val="00AA2CBC"/>
    <w:rsid w:val="00AB783B"/>
    <w:rsid w:val="00AC5820"/>
    <w:rsid w:val="00AD1CD8"/>
    <w:rsid w:val="00AE5933"/>
    <w:rsid w:val="00AF0D71"/>
    <w:rsid w:val="00B202C1"/>
    <w:rsid w:val="00B258BB"/>
    <w:rsid w:val="00B67B97"/>
    <w:rsid w:val="00B956A6"/>
    <w:rsid w:val="00B968C8"/>
    <w:rsid w:val="00BA3EC5"/>
    <w:rsid w:val="00BA51D9"/>
    <w:rsid w:val="00BB5DFC"/>
    <w:rsid w:val="00BC3857"/>
    <w:rsid w:val="00BD279D"/>
    <w:rsid w:val="00BD6BB8"/>
    <w:rsid w:val="00BF47D6"/>
    <w:rsid w:val="00C66BA2"/>
    <w:rsid w:val="00C95985"/>
    <w:rsid w:val="00CC5026"/>
    <w:rsid w:val="00D03F9A"/>
    <w:rsid w:val="00D06D51"/>
    <w:rsid w:val="00D24991"/>
    <w:rsid w:val="00D50255"/>
    <w:rsid w:val="00D51A6B"/>
    <w:rsid w:val="00DA6162"/>
    <w:rsid w:val="00DE34CF"/>
    <w:rsid w:val="00E03BAA"/>
    <w:rsid w:val="00E13F3D"/>
    <w:rsid w:val="00E1577C"/>
    <w:rsid w:val="00E17B1B"/>
    <w:rsid w:val="00EB5AA6"/>
    <w:rsid w:val="00EE479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3B4CB2-126F-4EFD-AF21-28739402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120B3C"/>
    <w:rPr>
      <w:rFonts w:ascii="Arial" w:hAnsi="Arial"/>
      <w:sz w:val="18"/>
      <w:lang w:val="en-GB" w:eastAsia="en-US"/>
    </w:rPr>
  </w:style>
  <w:style w:type="character" w:customStyle="1" w:styleId="TAHCar">
    <w:name w:val="TAH Car"/>
    <w:link w:val="TAH"/>
    <w:rsid w:val="00120B3C"/>
    <w:rPr>
      <w:rFonts w:ascii="Arial" w:hAnsi="Arial"/>
      <w:b/>
      <w:sz w:val="18"/>
      <w:lang w:val="en-GB" w:eastAsia="en-US"/>
    </w:rPr>
  </w:style>
  <w:style w:type="character" w:customStyle="1" w:styleId="THChar">
    <w:name w:val="TH Char"/>
    <w:link w:val="TH"/>
    <w:rsid w:val="00120B3C"/>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F4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47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F47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47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F47D6"/>
    <w:rPr>
      <w:rFonts w:ascii="Arial" w:hAnsi="Arial"/>
      <w:sz w:val="22"/>
      <w:lang w:val="en-GB" w:eastAsia="en-US"/>
    </w:rPr>
  </w:style>
  <w:style w:type="character" w:customStyle="1" w:styleId="H6Char">
    <w:name w:val="H6 Char"/>
    <w:link w:val="H6"/>
    <w:rsid w:val="00BF47D6"/>
    <w:rPr>
      <w:rFonts w:ascii="Arial" w:hAnsi="Arial"/>
      <w:lang w:val="en-GB" w:eastAsia="en-US"/>
    </w:rPr>
  </w:style>
  <w:style w:type="character" w:customStyle="1" w:styleId="Heading6Char">
    <w:name w:val="Heading 6 Char"/>
    <w:aliases w:val="T1 Char4,Header 6 Char"/>
    <w:basedOn w:val="H6Char"/>
    <w:link w:val="Heading6"/>
    <w:rsid w:val="00BF47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47D6"/>
    <w:rPr>
      <w:rFonts w:ascii="Arial" w:hAnsi="Arial"/>
      <w:b/>
      <w:noProof/>
      <w:sz w:val="18"/>
      <w:lang w:val="en-GB" w:eastAsia="en-US"/>
    </w:rPr>
  </w:style>
  <w:style w:type="character" w:customStyle="1" w:styleId="NOChar">
    <w:name w:val="NO Char"/>
    <w:link w:val="NO"/>
    <w:rsid w:val="00BF47D6"/>
    <w:rPr>
      <w:rFonts w:ascii="Times New Roman" w:hAnsi="Times New Roman"/>
      <w:lang w:val="en-GB" w:eastAsia="en-US"/>
    </w:rPr>
  </w:style>
  <w:style w:type="character" w:customStyle="1" w:styleId="TALCar">
    <w:name w:val="TAL Car"/>
    <w:link w:val="TAL"/>
    <w:rsid w:val="00BF47D6"/>
    <w:rPr>
      <w:rFonts w:ascii="Arial" w:hAnsi="Arial"/>
      <w:sz w:val="18"/>
      <w:lang w:val="en-GB" w:eastAsia="en-US"/>
    </w:rPr>
  </w:style>
  <w:style w:type="character" w:customStyle="1" w:styleId="EXChar">
    <w:name w:val="EX Char"/>
    <w:link w:val="EX"/>
    <w:rsid w:val="00BF47D6"/>
    <w:rPr>
      <w:rFonts w:ascii="Times New Roman" w:hAnsi="Times New Roman"/>
      <w:lang w:val="en-GB" w:eastAsia="en-US"/>
    </w:rPr>
  </w:style>
  <w:style w:type="character" w:customStyle="1" w:styleId="TANChar">
    <w:name w:val="TAN Char"/>
    <w:basedOn w:val="TALCar"/>
    <w:link w:val="TAN"/>
    <w:rsid w:val="00BF47D6"/>
    <w:rPr>
      <w:rFonts w:ascii="Arial" w:hAnsi="Arial"/>
      <w:sz w:val="18"/>
      <w:lang w:val="en-GB" w:eastAsia="en-US"/>
    </w:rPr>
  </w:style>
  <w:style w:type="character" w:customStyle="1" w:styleId="TFChar">
    <w:name w:val="TF Char"/>
    <w:link w:val="TF"/>
    <w:rsid w:val="00BF47D6"/>
    <w:rPr>
      <w:rFonts w:ascii="Arial" w:hAnsi="Arial"/>
      <w:b/>
      <w:lang w:val="en-GB" w:eastAsia="en-US"/>
    </w:rPr>
  </w:style>
  <w:style w:type="paragraph" w:styleId="IndexHeading">
    <w:name w:val="index heading"/>
    <w:basedOn w:val="Normal"/>
    <w:next w:val="Normal"/>
    <w:rsid w:val="00BF47D6"/>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F47D6"/>
    <w:rPr>
      <w:rFonts w:ascii="Tahoma" w:hAnsi="Tahoma" w:cs="Tahoma"/>
      <w:shd w:val="clear" w:color="auto" w:fill="000080"/>
      <w:lang w:val="en-GB" w:eastAsia="en-US"/>
    </w:rPr>
  </w:style>
  <w:style w:type="paragraph" w:styleId="PlainText">
    <w:name w:val="Plain Text"/>
    <w:basedOn w:val="Normal"/>
    <w:link w:val="PlainTextChar"/>
    <w:rsid w:val="00BF47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F47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F47D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F4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47D6"/>
    <w:rPr>
      <w:rFonts w:ascii="Times New Roman" w:eastAsia="Malgun Gothic" w:hAnsi="Times New Roman"/>
      <w:lang w:val="en-GB" w:eastAsia="ja-JP"/>
    </w:rPr>
  </w:style>
  <w:style w:type="character" w:customStyle="1" w:styleId="CommentTextChar">
    <w:name w:val="Comment Text Char"/>
    <w:link w:val="CommentText"/>
    <w:semiHidden/>
    <w:rsid w:val="00BF47D6"/>
    <w:rPr>
      <w:rFonts w:ascii="Times New Roman" w:hAnsi="Times New Roman"/>
      <w:lang w:val="en-GB" w:eastAsia="en-US"/>
    </w:rPr>
  </w:style>
  <w:style w:type="paragraph" w:customStyle="1" w:styleId="TableText">
    <w:name w:val="TableText"/>
    <w:basedOn w:val="BodyTextIndent"/>
    <w:rsid w:val="00BF47D6"/>
    <w:pPr>
      <w:keepNext/>
      <w:keepLines/>
      <w:widowControl/>
      <w:ind w:left="0"/>
      <w:jc w:val="center"/>
    </w:pPr>
    <w:rPr>
      <w:sz w:val="20"/>
      <w:lang w:eastAsia="en-US"/>
    </w:rPr>
  </w:style>
  <w:style w:type="paragraph" w:styleId="BodyTextIndent">
    <w:name w:val="Body Text Indent"/>
    <w:basedOn w:val="Normal"/>
    <w:link w:val="BodyTextIndentChar"/>
    <w:rsid w:val="00BF47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F47D6"/>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F47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F47D6"/>
    <w:rPr>
      <w:rFonts w:ascii="Times New Roman" w:eastAsia="Malgun Gothic" w:hAnsi="Times New Roman"/>
      <w:i/>
      <w:lang w:val="en-GB" w:eastAsia="x-none"/>
    </w:rPr>
  </w:style>
  <w:style w:type="paragraph" w:styleId="BodyText3">
    <w:name w:val="Body Text 3"/>
    <w:basedOn w:val="Normal"/>
    <w:link w:val="BodyText3Char"/>
    <w:rsid w:val="00BF47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F47D6"/>
    <w:rPr>
      <w:rFonts w:ascii="Times New Roman" w:eastAsia="Osaka" w:hAnsi="Times New Roman"/>
      <w:color w:val="000000"/>
      <w:lang w:val="en-GB" w:eastAsia="x-none"/>
    </w:rPr>
  </w:style>
  <w:style w:type="character" w:styleId="PageNumber">
    <w:name w:val="page number"/>
    <w:basedOn w:val="DefaultParagraphFont"/>
    <w:rsid w:val="00BF47D6"/>
  </w:style>
  <w:style w:type="table" w:styleId="TableGrid">
    <w:name w:val="Table Grid"/>
    <w:basedOn w:val="TableNormal"/>
    <w:uiPriority w:val="39"/>
    <w:rsid w:val="00BF47D6"/>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F47D6"/>
    <w:rPr>
      <w:rFonts w:ascii="Tahoma" w:hAnsi="Tahoma" w:cs="Tahoma"/>
      <w:sz w:val="16"/>
      <w:szCs w:val="16"/>
      <w:lang w:val="en-GB" w:eastAsia="en-US"/>
    </w:rPr>
  </w:style>
  <w:style w:type="paragraph" w:customStyle="1" w:styleId="CharCharCharCharChar">
    <w:name w:val="Char Char Char Char Char"/>
    <w:semiHidden/>
    <w:rsid w:val="00BF47D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F47D6"/>
  </w:style>
  <w:style w:type="paragraph" w:customStyle="1" w:styleId="CharChar">
    <w:name w:val="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7D6"/>
    <w:rPr>
      <w:lang w:val="en-GB" w:eastAsia="ja-JP" w:bidi="ar-SA"/>
    </w:rPr>
  </w:style>
  <w:style w:type="paragraph" w:customStyle="1" w:styleId="1Char">
    <w:name w:val="(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F47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47D6"/>
    <w:rPr>
      <w:rFonts w:eastAsia="MS Mincho"/>
      <w:lang w:val="en-GB" w:eastAsia="en-US" w:bidi="ar-SA"/>
    </w:rPr>
  </w:style>
  <w:style w:type="paragraph" w:customStyle="1" w:styleId="1CharChar">
    <w:name w:val="(文字) (文字)1 Char (文字) (文字)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47D6"/>
    <w:rPr>
      <w:lang w:val="en-GB" w:eastAsia="ja-JP" w:bidi="ar-SA"/>
    </w:rPr>
  </w:style>
  <w:style w:type="paragraph" w:styleId="ListParagraph">
    <w:name w:val="List Paragraph"/>
    <w:basedOn w:val="Normal"/>
    <w:uiPriority w:val="34"/>
    <w:qFormat/>
    <w:rsid w:val="00BF47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F4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7D6"/>
    <w:rPr>
      <w:rFonts w:ascii="Arial" w:hAnsi="Arial"/>
      <w:sz w:val="32"/>
      <w:lang w:val="en-GB" w:eastAsia="ja-JP" w:bidi="ar-SA"/>
    </w:rPr>
  </w:style>
  <w:style w:type="character" w:customStyle="1" w:styleId="CharChar4">
    <w:name w:val="Char Char4"/>
    <w:rsid w:val="00BF47D6"/>
    <w:rPr>
      <w:rFonts w:ascii="Courier New" w:hAnsi="Courier New"/>
      <w:lang w:val="nb-NO" w:eastAsia="ja-JP" w:bidi="ar-SA"/>
    </w:rPr>
  </w:style>
  <w:style w:type="character" w:customStyle="1" w:styleId="AndreaLeonardi">
    <w:name w:val="Andrea Leonardi"/>
    <w:semiHidden/>
    <w:rsid w:val="00BF47D6"/>
    <w:rPr>
      <w:rFonts w:ascii="Arial" w:hAnsi="Arial" w:cs="Arial"/>
      <w:color w:val="auto"/>
      <w:sz w:val="20"/>
      <w:szCs w:val="20"/>
    </w:rPr>
  </w:style>
  <w:style w:type="character" w:customStyle="1" w:styleId="NOCharChar">
    <w:name w:val="NO Char Char"/>
    <w:rsid w:val="00BF47D6"/>
    <w:rPr>
      <w:lang w:val="en-GB" w:eastAsia="en-US" w:bidi="ar-SA"/>
    </w:rPr>
  </w:style>
  <w:style w:type="paragraph" w:styleId="NormalWeb">
    <w:name w:val="Normal (Web)"/>
    <w:basedOn w:val="Normal"/>
    <w:rsid w:val="00BF47D6"/>
    <w:pPr>
      <w:spacing w:before="100" w:beforeAutospacing="1" w:after="100" w:afterAutospacing="1"/>
    </w:pPr>
    <w:rPr>
      <w:rFonts w:eastAsia="Arial Unicode MS"/>
      <w:sz w:val="24"/>
      <w:szCs w:val="24"/>
      <w:lang w:eastAsia="ko-KR"/>
    </w:rPr>
  </w:style>
  <w:style w:type="character" w:customStyle="1" w:styleId="NOZchn">
    <w:name w:val="NO Zchn"/>
    <w:rsid w:val="00BF47D6"/>
    <w:rPr>
      <w:lang w:val="en-GB" w:eastAsia="en-US" w:bidi="ar-SA"/>
    </w:rPr>
  </w:style>
  <w:style w:type="character" w:customStyle="1" w:styleId="Heading1Char">
    <w:name w:val="Heading 1 Char"/>
    <w:rsid w:val="00BF47D6"/>
    <w:rPr>
      <w:rFonts w:ascii="Arial" w:hAnsi="Arial"/>
      <w:sz w:val="36"/>
      <w:lang w:val="en-GB" w:eastAsia="en-US" w:bidi="ar-SA"/>
    </w:rPr>
  </w:style>
  <w:style w:type="character" w:customStyle="1" w:styleId="TACCar">
    <w:name w:val="TAC Car"/>
    <w:rsid w:val="00BF47D6"/>
    <w:rPr>
      <w:rFonts w:ascii="Arial" w:hAnsi="Arial"/>
      <w:sz w:val="18"/>
      <w:lang w:val="en-GB" w:eastAsia="ja-JP" w:bidi="ar-SA"/>
    </w:rPr>
  </w:style>
  <w:style w:type="character" w:customStyle="1" w:styleId="TAL0">
    <w:name w:val="TAL (文字)"/>
    <w:rsid w:val="00BF47D6"/>
    <w:rPr>
      <w:rFonts w:ascii="Arial" w:hAnsi="Arial"/>
      <w:sz w:val="18"/>
      <w:lang w:val="en-GB" w:eastAsia="ja-JP" w:bidi="ar-SA"/>
    </w:rPr>
  </w:style>
  <w:style w:type="paragraph" w:customStyle="1" w:styleId="CharCharCharCharCharChar">
    <w:name w:val="Char Char Char Char Char Char"/>
    <w:semiHidden/>
    <w:rsid w:val="00BF4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F47D6"/>
    <w:rPr>
      <w:rFonts w:ascii="Arial" w:hAnsi="Arial"/>
      <w:lang w:val="en-GB" w:eastAsia="en-US"/>
    </w:rPr>
  </w:style>
  <w:style w:type="character" w:customStyle="1" w:styleId="T1Char1">
    <w:name w:val="T1 Char1"/>
    <w:aliases w:val="Header 6 Char Char1"/>
    <w:basedOn w:val="H6Char"/>
    <w:rsid w:val="00BF47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4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F4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F47D6"/>
    <w:rPr>
      <w:rFonts w:ascii="Arial" w:eastAsia="MS Mincho" w:hAnsi="Arial"/>
      <w:sz w:val="22"/>
      <w:lang w:val="en-GB" w:eastAsia="en-US" w:bidi="ar-SA"/>
    </w:rPr>
  </w:style>
  <w:style w:type="paragraph" w:customStyle="1" w:styleId="CarCar">
    <w:name w:val="Car C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4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7D6"/>
    <w:rPr>
      <w:rFonts w:ascii="Arial" w:hAnsi="Arial"/>
      <w:sz w:val="36"/>
      <w:lang w:val="en-GB" w:eastAsia="en-US" w:bidi="ar-SA"/>
    </w:rPr>
  </w:style>
  <w:style w:type="paragraph" w:customStyle="1" w:styleId="ZchnZchn1">
    <w:name w:val="Zchn Zchn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4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7D6"/>
    <w:rPr>
      <w:rFonts w:ascii="Arial" w:hAnsi="Arial"/>
      <w:sz w:val="32"/>
      <w:lang w:val="en-GB" w:eastAsia="en-US" w:bidi="ar-SA"/>
    </w:rPr>
  </w:style>
  <w:style w:type="paragraph" w:customStyle="1" w:styleId="2">
    <w:name w:val="(文字) (文字)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4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F4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47D6"/>
    <w:rPr>
      <w:rFonts w:ascii="Arial" w:eastAsia="Batang" w:hAnsi="Arial" w:cs="Times New Roman"/>
      <w:b/>
      <w:bCs/>
      <w:i/>
      <w:iCs/>
      <w:sz w:val="28"/>
      <w:szCs w:val="28"/>
      <w:lang w:val="en-GB" w:eastAsia="en-US" w:bidi="ar-SA"/>
    </w:rPr>
  </w:style>
  <w:style w:type="paragraph" w:customStyle="1" w:styleId="3">
    <w:name w:val="(文字) (文字)3"/>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F47D6"/>
    <w:rPr>
      <w:rFonts w:ascii="Arial" w:hAnsi="Arial"/>
      <w:lang w:val="en-GB" w:eastAsia="en-US"/>
    </w:rPr>
  </w:style>
  <w:style w:type="paragraph" w:customStyle="1" w:styleId="1">
    <w:name w:val="(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F47D6"/>
    <w:rPr>
      <w:rFonts w:ascii="Times New Roman" w:eastAsia="Batang" w:hAnsi="Times New Roman"/>
      <w:lang w:val="en-GB" w:eastAsia="en-US"/>
    </w:rPr>
  </w:style>
  <w:style w:type="paragraph" w:styleId="BodyTextIndent2">
    <w:name w:val="Body Text Indent 2"/>
    <w:basedOn w:val="Normal"/>
    <w:link w:val="BodyTextIndent2Char"/>
    <w:rsid w:val="00BF47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47D6"/>
    <w:rPr>
      <w:rFonts w:ascii="Times New Roman" w:eastAsia="MS Mincho" w:hAnsi="Times New Roman"/>
      <w:lang w:val="en-GB" w:eastAsia="en-GB"/>
    </w:rPr>
  </w:style>
  <w:style w:type="paragraph" w:styleId="NormalIndent">
    <w:name w:val="Normal Indent"/>
    <w:basedOn w:val="Normal"/>
    <w:rsid w:val="00BF47D6"/>
    <w:pPr>
      <w:spacing w:after="0"/>
      <w:ind w:left="851"/>
    </w:pPr>
    <w:rPr>
      <w:rFonts w:eastAsia="MS Mincho"/>
      <w:lang w:val="it-IT" w:eastAsia="en-GB"/>
    </w:rPr>
  </w:style>
  <w:style w:type="paragraph" w:styleId="ListNumber5">
    <w:name w:val="List Number 5"/>
    <w:basedOn w:val="Normal"/>
    <w:rsid w:val="00BF47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47D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47D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F47D6"/>
    <w:rPr>
      <w:b/>
      <w:bCs/>
    </w:rPr>
  </w:style>
  <w:style w:type="character" w:customStyle="1" w:styleId="CharChar7">
    <w:name w:val="Char Char7"/>
    <w:semiHidden/>
    <w:rsid w:val="00BF47D6"/>
    <w:rPr>
      <w:rFonts w:ascii="Tahoma" w:hAnsi="Tahoma" w:cs="Tahoma"/>
      <w:shd w:val="clear" w:color="auto" w:fill="000080"/>
      <w:lang w:val="en-GB" w:eastAsia="en-US"/>
    </w:rPr>
  </w:style>
  <w:style w:type="character" w:customStyle="1" w:styleId="ZchnZchn5">
    <w:name w:val="Zchn Zchn5"/>
    <w:rsid w:val="00BF47D6"/>
    <w:rPr>
      <w:rFonts w:ascii="Courier New" w:eastAsia="Batang" w:hAnsi="Courier New"/>
      <w:lang w:val="nb-NO" w:eastAsia="en-US" w:bidi="ar-SA"/>
    </w:rPr>
  </w:style>
  <w:style w:type="character" w:customStyle="1" w:styleId="CharChar10">
    <w:name w:val="Char Char10"/>
    <w:semiHidden/>
    <w:rsid w:val="00BF47D6"/>
    <w:rPr>
      <w:rFonts w:ascii="Times New Roman" w:hAnsi="Times New Roman"/>
      <w:lang w:val="en-GB" w:eastAsia="en-US"/>
    </w:rPr>
  </w:style>
  <w:style w:type="character" w:customStyle="1" w:styleId="CharChar9">
    <w:name w:val="Char Char9"/>
    <w:semiHidden/>
    <w:rsid w:val="00BF47D6"/>
    <w:rPr>
      <w:rFonts w:ascii="Tahoma" w:hAnsi="Tahoma" w:cs="Tahoma"/>
      <w:sz w:val="16"/>
      <w:szCs w:val="16"/>
      <w:lang w:val="en-GB" w:eastAsia="en-US"/>
    </w:rPr>
  </w:style>
  <w:style w:type="character" w:customStyle="1" w:styleId="CharChar8">
    <w:name w:val="Char Char8"/>
    <w:semiHidden/>
    <w:rsid w:val="00BF47D6"/>
    <w:rPr>
      <w:rFonts w:ascii="Times New Roman" w:hAnsi="Times New Roman"/>
      <w:b/>
      <w:bCs/>
      <w:lang w:val="en-GB" w:eastAsia="en-US"/>
    </w:rPr>
  </w:style>
  <w:style w:type="paragraph" w:customStyle="1" w:styleId="a0">
    <w:name w:val="修订"/>
    <w:hidden/>
    <w:semiHidden/>
    <w:rsid w:val="00BF47D6"/>
    <w:rPr>
      <w:rFonts w:ascii="Times New Roman" w:eastAsia="Batang" w:hAnsi="Times New Roman"/>
      <w:lang w:val="en-GB" w:eastAsia="en-US"/>
    </w:rPr>
  </w:style>
  <w:style w:type="paragraph" w:styleId="EndnoteText">
    <w:name w:val="endnote text"/>
    <w:basedOn w:val="Normal"/>
    <w:link w:val="EndnoteTextChar"/>
    <w:rsid w:val="00BF47D6"/>
    <w:pPr>
      <w:snapToGrid w:val="0"/>
    </w:pPr>
    <w:rPr>
      <w:rFonts w:eastAsia="SimSun"/>
      <w:lang w:eastAsia="x-none"/>
    </w:rPr>
  </w:style>
  <w:style w:type="character" w:customStyle="1" w:styleId="EndnoteTextChar">
    <w:name w:val="Endnote Text Char"/>
    <w:basedOn w:val="DefaultParagraphFont"/>
    <w:link w:val="EndnoteText"/>
    <w:rsid w:val="00BF47D6"/>
    <w:rPr>
      <w:rFonts w:ascii="Times New Roman" w:eastAsia="SimSun" w:hAnsi="Times New Roman"/>
      <w:lang w:val="en-GB" w:eastAsia="x-none"/>
    </w:rPr>
  </w:style>
  <w:style w:type="character" w:styleId="EndnoteReference">
    <w:name w:val="endnote reference"/>
    <w:rsid w:val="00BF47D6"/>
    <w:rPr>
      <w:vertAlign w:val="superscript"/>
    </w:rPr>
  </w:style>
  <w:style w:type="character" w:customStyle="1" w:styleId="btChar3">
    <w:name w:val="bt Char3"/>
    <w:rsid w:val="00BF47D6"/>
    <w:rPr>
      <w:lang w:val="en-GB" w:eastAsia="ja-JP" w:bidi="ar-SA"/>
    </w:rPr>
  </w:style>
  <w:style w:type="paragraph" w:styleId="Title">
    <w:name w:val="Title"/>
    <w:basedOn w:val="Normal"/>
    <w:next w:val="Normal"/>
    <w:link w:val="TitleChar"/>
    <w:qFormat/>
    <w:rsid w:val="00BF47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F47D6"/>
    <w:rPr>
      <w:rFonts w:ascii="Courier New" w:eastAsia="Malgun Gothic" w:hAnsi="Courier New"/>
      <w:lang w:val="nb-NO" w:eastAsia="x-none"/>
    </w:rPr>
  </w:style>
  <w:style w:type="paragraph" w:customStyle="1" w:styleId="FL">
    <w:name w:val="FL"/>
    <w:basedOn w:val="Normal"/>
    <w:rsid w:val="00BF47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47D6"/>
    <w:rPr>
      <w:rFonts w:ascii="Arial" w:hAnsi="Arial"/>
      <w:sz w:val="22"/>
      <w:lang w:val="en-GB" w:eastAsia="ja-JP" w:bidi="ar-SA"/>
    </w:rPr>
  </w:style>
  <w:style w:type="character" w:customStyle="1" w:styleId="B1Char">
    <w:name w:val="B1 Char"/>
    <w:link w:val="B1"/>
    <w:rsid w:val="00BF47D6"/>
    <w:rPr>
      <w:rFonts w:ascii="Times New Roman" w:hAnsi="Times New Roman"/>
      <w:lang w:val="en-GB" w:eastAsia="en-US"/>
    </w:rPr>
  </w:style>
  <w:style w:type="paragraph" w:styleId="Date">
    <w:name w:val="Date"/>
    <w:basedOn w:val="Normal"/>
    <w:next w:val="Normal"/>
    <w:link w:val="DateChar"/>
    <w:rsid w:val="00BF47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F47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F47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47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7D6"/>
    <w:rPr>
      <w:rFonts w:ascii="Arial" w:hAnsi="Arial"/>
      <w:sz w:val="24"/>
      <w:lang w:val="en-GB"/>
    </w:rPr>
  </w:style>
  <w:style w:type="paragraph" w:customStyle="1" w:styleId="AutoCorrect">
    <w:name w:val="AutoCorrect"/>
    <w:rsid w:val="00BF47D6"/>
    <w:rPr>
      <w:rFonts w:ascii="Times New Roman" w:eastAsia="Malgun Gothic" w:hAnsi="Times New Roman"/>
      <w:sz w:val="24"/>
      <w:szCs w:val="24"/>
      <w:lang w:val="en-GB" w:eastAsia="ko-KR"/>
    </w:rPr>
  </w:style>
  <w:style w:type="paragraph" w:customStyle="1" w:styleId="-PAGE-">
    <w:name w:val="- PAGE -"/>
    <w:rsid w:val="00BF47D6"/>
    <w:rPr>
      <w:rFonts w:ascii="Times New Roman" w:eastAsia="Malgun Gothic" w:hAnsi="Times New Roman"/>
      <w:sz w:val="24"/>
      <w:szCs w:val="24"/>
      <w:lang w:val="en-GB" w:eastAsia="ko-KR"/>
    </w:rPr>
  </w:style>
  <w:style w:type="paragraph" w:customStyle="1" w:styleId="PageXofY">
    <w:name w:val="Page X of Y"/>
    <w:rsid w:val="00BF47D6"/>
    <w:rPr>
      <w:rFonts w:ascii="Times New Roman" w:eastAsia="Malgun Gothic" w:hAnsi="Times New Roman"/>
      <w:sz w:val="24"/>
      <w:szCs w:val="24"/>
      <w:lang w:val="en-GB" w:eastAsia="ko-KR"/>
    </w:rPr>
  </w:style>
  <w:style w:type="paragraph" w:customStyle="1" w:styleId="Createdby">
    <w:name w:val="Created by"/>
    <w:rsid w:val="00BF47D6"/>
    <w:rPr>
      <w:rFonts w:ascii="Times New Roman" w:eastAsia="Malgun Gothic" w:hAnsi="Times New Roman"/>
      <w:sz w:val="24"/>
      <w:szCs w:val="24"/>
      <w:lang w:val="en-GB" w:eastAsia="ko-KR"/>
    </w:rPr>
  </w:style>
  <w:style w:type="paragraph" w:customStyle="1" w:styleId="Createdon">
    <w:name w:val="Created on"/>
    <w:rsid w:val="00BF47D6"/>
    <w:rPr>
      <w:rFonts w:ascii="Times New Roman" w:eastAsia="Malgun Gothic" w:hAnsi="Times New Roman"/>
      <w:sz w:val="24"/>
      <w:szCs w:val="24"/>
      <w:lang w:val="en-GB" w:eastAsia="ko-KR"/>
    </w:rPr>
  </w:style>
  <w:style w:type="paragraph" w:customStyle="1" w:styleId="Lastprinted">
    <w:name w:val="Last printed"/>
    <w:rsid w:val="00BF47D6"/>
    <w:rPr>
      <w:rFonts w:ascii="Times New Roman" w:eastAsia="Malgun Gothic" w:hAnsi="Times New Roman"/>
      <w:sz w:val="24"/>
      <w:szCs w:val="24"/>
      <w:lang w:val="en-GB" w:eastAsia="ko-KR"/>
    </w:rPr>
  </w:style>
  <w:style w:type="paragraph" w:customStyle="1" w:styleId="Lastsavedby">
    <w:name w:val="Last saved by"/>
    <w:rsid w:val="00BF47D6"/>
    <w:rPr>
      <w:rFonts w:ascii="Times New Roman" w:eastAsia="Malgun Gothic" w:hAnsi="Times New Roman"/>
      <w:sz w:val="24"/>
      <w:szCs w:val="24"/>
      <w:lang w:val="en-GB" w:eastAsia="ko-KR"/>
    </w:rPr>
  </w:style>
  <w:style w:type="paragraph" w:customStyle="1" w:styleId="Filename">
    <w:name w:val="Filename"/>
    <w:rsid w:val="00BF47D6"/>
    <w:rPr>
      <w:rFonts w:ascii="Times New Roman" w:eastAsia="Malgun Gothic" w:hAnsi="Times New Roman"/>
      <w:sz w:val="24"/>
      <w:szCs w:val="24"/>
      <w:lang w:val="en-GB" w:eastAsia="ko-KR"/>
    </w:rPr>
  </w:style>
  <w:style w:type="paragraph" w:customStyle="1" w:styleId="Filenameandpath">
    <w:name w:val="Filename and path"/>
    <w:rsid w:val="00BF47D6"/>
    <w:rPr>
      <w:rFonts w:ascii="Times New Roman" w:eastAsia="Malgun Gothic" w:hAnsi="Times New Roman"/>
      <w:sz w:val="24"/>
      <w:szCs w:val="24"/>
      <w:lang w:val="en-GB" w:eastAsia="ko-KR"/>
    </w:rPr>
  </w:style>
  <w:style w:type="paragraph" w:customStyle="1" w:styleId="AuthorPageDate">
    <w:name w:val="Author  Page #  Date"/>
    <w:rsid w:val="00BF47D6"/>
    <w:rPr>
      <w:rFonts w:ascii="Times New Roman" w:eastAsia="Malgun Gothic" w:hAnsi="Times New Roman"/>
      <w:sz w:val="24"/>
      <w:szCs w:val="24"/>
      <w:lang w:val="en-GB" w:eastAsia="ko-KR"/>
    </w:rPr>
  </w:style>
  <w:style w:type="paragraph" w:customStyle="1" w:styleId="ConfidentialPageDate">
    <w:name w:val="Confidential  Page #  Date"/>
    <w:rsid w:val="00BF47D6"/>
    <w:rPr>
      <w:rFonts w:ascii="Times New Roman" w:eastAsia="Malgun Gothic" w:hAnsi="Times New Roman"/>
      <w:sz w:val="24"/>
      <w:szCs w:val="24"/>
      <w:lang w:val="en-GB" w:eastAsia="ko-KR"/>
    </w:rPr>
  </w:style>
  <w:style w:type="paragraph" w:customStyle="1" w:styleId="INDENT1">
    <w:name w:val="INDENT1"/>
    <w:basedOn w:val="Normal"/>
    <w:rsid w:val="00BF47D6"/>
    <w:pPr>
      <w:overflowPunct w:val="0"/>
      <w:autoSpaceDE w:val="0"/>
      <w:autoSpaceDN w:val="0"/>
      <w:adjustRightInd w:val="0"/>
      <w:ind w:left="851"/>
      <w:textAlignment w:val="baseline"/>
    </w:pPr>
    <w:rPr>
      <w:lang w:eastAsia="ja-JP"/>
    </w:rPr>
  </w:style>
  <w:style w:type="paragraph" w:customStyle="1" w:styleId="INDENT2">
    <w:name w:val="INDENT2"/>
    <w:basedOn w:val="Normal"/>
    <w:rsid w:val="00BF47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47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4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47D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4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47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F47D6"/>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BF47D6"/>
    <w:pPr>
      <w:overflowPunct w:val="0"/>
      <w:autoSpaceDE w:val="0"/>
      <w:autoSpaceDN w:val="0"/>
      <w:adjustRightInd w:val="0"/>
      <w:textAlignment w:val="baseline"/>
    </w:pPr>
    <w:rPr>
      <w:i/>
      <w:color w:val="0000FF"/>
      <w:lang w:eastAsia="ja-JP"/>
    </w:rPr>
  </w:style>
  <w:style w:type="paragraph" w:customStyle="1" w:styleId="Figure">
    <w:name w:val="Figure"/>
    <w:basedOn w:val="Normal"/>
    <w:rsid w:val="00BF47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F47D6"/>
    <w:pPr>
      <w:tabs>
        <w:tab w:val="center" w:pos="4820"/>
        <w:tab w:val="right" w:pos="9640"/>
      </w:tabs>
    </w:pPr>
    <w:rPr>
      <w:lang w:eastAsia="ja-JP"/>
    </w:rPr>
  </w:style>
  <w:style w:type="table" w:customStyle="1" w:styleId="TableGrid1">
    <w:name w:val="Table Grid1"/>
    <w:basedOn w:val="TableNormal"/>
    <w:next w:val="TableGrid"/>
    <w:rsid w:val="00BF4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7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7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47D6"/>
    <w:pPr>
      <w:overflowPunct w:val="0"/>
      <w:autoSpaceDE w:val="0"/>
      <w:autoSpaceDN w:val="0"/>
      <w:adjustRightInd w:val="0"/>
      <w:textAlignment w:val="baseline"/>
    </w:pPr>
    <w:rPr>
      <w:lang w:eastAsia="ja-JP"/>
    </w:rPr>
  </w:style>
  <w:style w:type="paragraph" w:customStyle="1" w:styleId="TaOC">
    <w:name w:val="TaOC"/>
    <w:basedOn w:val="TAC"/>
    <w:rsid w:val="00BF4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47D6"/>
    <w:rPr>
      <w:rFonts w:ascii="Arial" w:hAnsi="Arial"/>
      <w:sz w:val="32"/>
      <w:lang w:val="en-GB" w:eastAsia="en-US" w:bidi="ar-SA"/>
    </w:rPr>
  </w:style>
  <w:style w:type="paragraph" w:customStyle="1" w:styleId="xl40">
    <w:name w:val="xl40"/>
    <w:basedOn w:val="Normal"/>
    <w:rsid w:val="00BF47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47D6"/>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7D6"/>
    <w:rPr>
      <w:rFonts w:ascii="Arial" w:hAnsi="Arial"/>
      <w:sz w:val="28"/>
      <w:lang w:val="en-GB" w:eastAsia="en-US" w:bidi="ar-SA"/>
    </w:rPr>
  </w:style>
  <w:style w:type="character" w:customStyle="1" w:styleId="T1Char3">
    <w:name w:val="T1 Char3"/>
    <w:aliases w:val="Header 6 Char Char3"/>
    <w:rsid w:val="00BF47D6"/>
    <w:rPr>
      <w:rFonts w:ascii="Arial" w:hAnsi="Arial"/>
      <w:lang w:val="en-GB" w:eastAsia="en-US" w:bidi="ar-SA"/>
    </w:rPr>
  </w:style>
  <w:style w:type="table" w:customStyle="1" w:styleId="Tabellengitternetz1">
    <w:name w:val="Tabellengitternetz1"/>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7D6"/>
    <w:pPr>
      <w:tabs>
        <w:tab w:val="num" w:pos="928"/>
      </w:tabs>
      <w:ind w:left="928" w:hanging="360"/>
    </w:pPr>
    <w:rPr>
      <w:rFonts w:eastAsia="Batang"/>
      <w:lang w:eastAsia="ko-KR"/>
    </w:rPr>
  </w:style>
  <w:style w:type="table" w:customStyle="1" w:styleId="TableGrid2">
    <w:name w:val="Table Grid2"/>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F4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F47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F47D6"/>
    <w:rPr>
      <w:rFonts w:ascii="Tahoma" w:eastAsia="MS Mincho" w:hAnsi="Tahoma" w:cs="Tahoma"/>
      <w:sz w:val="16"/>
      <w:szCs w:val="16"/>
      <w:lang w:eastAsia="ko-KR"/>
    </w:rPr>
  </w:style>
  <w:style w:type="paragraph" w:customStyle="1" w:styleId="JK-text-simpledoc">
    <w:name w:val="JK - text - simple doc"/>
    <w:basedOn w:val="BodyText"/>
    <w:autoRedefine/>
    <w:rsid w:val="00BF47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F47D6"/>
    <w:pPr>
      <w:spacing w:before="100" w:beforeAutospacing="1" w:after="100" w:afterAutospacing="1"/>
    </w:pPr>
    <w:rPr>
      <w:sz w:val="24"/>
      <w:szCs w:val="24"/>
      <w:lang w:val="en-US" w:eastAsia="ko-KR"/>
    </w:rPr>
  </w:style>
  <w:style w:type="paragraph" w:customStyle="1" w:styleId="10">
    <w:name w:val="吹き出し1"/>
    <w:basedOn w:val="Normal"/>
    <w:semiHidden/>
    <w:rsid w:val="00BF47D6"/>
    <w:rPr>
      <w:rFonts w:ascii="Tahoma" w:eastAsia="MS Mincho" w:hAnsi="Tahoma" w:cs="Tahoma"/>
      <w:sz w:val="16"/>
      <w:szCs w:val="16"/>
      <w:lang w:eastAsia="ko-KR"/>
    </w:rPr>
  </w:style>
  <w:style w:type="paragraph" w:customStyle="1" w:styleId="ZchnZchn">
    <w:name w:val="Zchn Zchn"/>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47D6"/>
    <w:rPr>
      <w:rFonts w:ascii="Arial" w:hAnsi="Arial"/>
      <w:b/>
      <w:noProof/>
      <w:sz w:val="18"/>
      <w:lang w:val="en-GB" w:eastAsia="en-US" w:bidi="ar-SA"/>
    </w:rPr>
  </w:style>
  <w:style w:type="paragraph" w:customStyle="1" w:styleId="20">
    <w:name w:val="吹き出し2"/>
    <w:basedOn w:val="Normal"/>
    <w:semiHidden/>
    <w:rsid w:val="00BF47D6"/>
    <w:rPr>
      <w:rFonts w:ascii="Tahoma" w:eastAsia="MS Mincho" w:hAnsi="Tahoma" w:cs="Tahoma"/>
      <w:sz w:val="16"/>
      <w:szCs w:val="16"/>
      <w:lang w:eastAsia="ko-KR"/>
    </w:rPr>
  </w:style>
  <w:style w:type="paragraph" w:customStyle="1" w:styleId="Note">
    <w:name w:val="Note"/>
    <w:basedOn w:val="B1"/>
    <w:rsid w:val="00BF47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47D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47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F47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47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47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47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4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4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F47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F47D6"/>
    <w:pPr>
      <w:tabs>
        <w:tab w:val="left" w:pos="360"/>
      </w:tabs>
      <w:ind w:left="360" w:hanging="360"/>
    </w:pPr>
  </w:style>
  <w:style w:type="paragraph" w:customStyle="1" w:styleId="Para1">
    <w:name w:val="Para1"/>
    <w:basedOn w:val="Normal"/>
    <w:rsid w:val="00BF47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47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4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F47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47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47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4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47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4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47D6"/>
    <w:pPr>
      <w:spacing w:before="120"/>
      <w:outlineLvl w:val="2"/>
    </w:pPr>
    <w:rPr>
      <w:sz w:val="28"/>
    </w:rPr>
  </w:style>
  <w:style w:type="paragraph" w:customStyle="1" w:styleId="Heading2Head2A2">
    <w:name w:val="Heading 2.Head2A.2"/>
    <w:basedOn w:val="Heading1"/>
    <w:next w:val="Normal"/>
    <w:rsid w:val="00BF4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47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4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47D6"/>
    <w:pPr>
      <w:spacing w:before="120"/>
      <w:outlineLvl w:val="2"/>
    </w:pPr>
    <w:rPr>
      <w:rFonts w:eastAsia="MS Mincho"/>
      <w:sz w:val="28"/>
      <w:lang w:eastAsia="de-DE"/>
    </w:rPr>
  </w:style>
  <w:style w:type="paragraph" w:customStyle="1" w:styleId="Reference">
    <w:name w:val="Reference"/>
    <w:basedOn w:val="Normal"/>
    <w:rsid w:val="00BF47D6"/>
    <w:pPr>
      <w:numPr>
        <w:numId w:val="1"/>
      </w:numPr>
      <w:spacing w:after="0"/>
    </w:pPr>
    <w:rPr>
      <w:rFonts w:eastAsia="MS Mincho"/>
      <w:lang w:eastAsia="en-GB"/>
    </w:rPr>
  </w:style>
  <w:style w:type="paragraph" w:customStyle="1" w:styleId="Bullets">
    <w:name w:val="Bullets"/>
    <w:basedOn w:val="BodyText"/>
    <w:rsid w:val="00BF47D6"/>
    <w:pPr>
      <w:widowControl w:val="0"/>
      <w:spacing w:after="120"/>
      <w:ind w:left="283" w:hanging="283"/>
    </w:pPr>
    <w:rPr>
      <w:rFonts w:eastAsia="MS Mincho"/>
      <w:lang w:eastAsia="de-DE"/>
    </w:rPr>
  </w:style>
  <w:style w:type="paragraph" w:customStyle="1" w:styleId="11BodyText">
    <w:name w:val="11 BodyText"/>
    <w:basedOn w:val="Normal"/>
    <w:rsid w:val="00BF47D6"/>
    <w:pPr>
      <w:spacing w:after="220"/>
      <w:ind w:left="1298"/>
    </w:pPr>
    <w:rPr>
      <w:rFonts w:ascii="Arial" w:eastAsia="SimSun" w:hAnsi="Arial"/>
      <w:lang w:val="en-US" w:eastAsia="en-GB"/>
    </w:rPr>
  </w:style>
  <w:style w:type="numbering" w:customStyle="1" w:styleId="11">
    <w:name w:val="无列表1"/>
    <w:next w:val="NoList"/>
    <w:semiHidden/>
    <w:rsid w:val="00BF47D6"/>
  </w:style>
  <w:style w:type="character" w:customStyle="1" w:styleId="CRCoverPageChar">
    <w:name w:val="CR Cover Page Char"/>
    <w:link w:val="CRCoverPage"/>
    <w:rsid w:val="00BF47D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F4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F47D6"/>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F4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47D6"/>
    <w:rPr>
      <w:rFonts w:eastAsia="Malgun Gothic"/>
      <w:kern w:val="2"/>
    </w:rPr>
  </w:style>
  <w:style w:type="character" w:customStyle="1" w:styleId="StyleTACChar">
    <w:name w:val="Style TAC + Char"/>
    <w:link w:val="StyleTAC"/>
    <w:rsid w:val="00BF47D6"/>
    <w:rPr>
      <w:rFonts w:ascii="Arial" w:eastAsia="Malgun Gothic" w:hAnsi="Arial"/>
      <w:kern w:val="2"/>
      <w:sz w:val="18"/>
      <w:lang w:val="en-GB" w:eastAsia="en-US"/>
    </w:rPr>
  </w:style>
  <w:style w:type="character" w:customStyle="1" w:styleId="CharChar29">
    <w:name w:val="Char Char29"/>
    <w:rsid w:val="00BF47D6"/>
    <w:rPr>
      <w:rFonts w:ascii="Arial" w:hAnsi="Arial"/>
      <w:sz w:val="36"/>
      <w:lang w:val="en-GB" w:eastAsia="en-US" w:bidi="ar-SA"/>
    </w:rPr>
  </w:style>
  <w:style w:type="character" w:customStyle="1" w:styleId="CharChar28">
    <w:name w:val="Char Char28"/>
    <w:rsid w:val="00BF47D6"/>
    <w:rPr>
      <w:rFonts w:ascii="Arial" w:hAnsi="Arial"/>
      <w:sz w:val="32"/>
      <w:lang w:val="en-GB"/>
    </w:rPr>
  </w:style>
  <w:style w:type="character" w:customStyle="1" w:styleId="msoins00">
    <w:name w:val="msoins0"/>
    <w:rsid w:val="00BF47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47D6"/>
    <w:rPr>
      <w:rFonts w:ascii="Arial" w:hAnsi="Arial"/>
      <w:sz w:val="22"/>
      <w:lang w:val="en-GB" w:eastAsia="en-GB" w:bidi="ar-SA"/>
    </w:rPr>
  </w:style>
  <w:style w:type="character" w:customStyle="1" w:styleId="Heading7Char">
    <w:name w:val="Heading 7 Char"/>
    <w:link w:val="Heading7"/>
    <w:rsid w:val="00BF47D6"/>
    <w:rPr>
      <w:rFonts w:ascii="Arial" w:hAnsi="Arial"/>
      <w:lang w:val="en-GB" w:eastAsia="en-US"/>
    </w:rPr>
  </w:style>
  <w:style w:type="character" w:customStyle="1" w:styleId="Heading8Char">
    <w:name w:val="Heading 8 Char"/>
    <w:link w:val="Heading8"/>
    <w:rsid w:val="00BF47D6"/>
    <w:rPr>
      <w:rFonts w:ascii="Arial" w:hAnsi="Arial"/>
      <w:sz w:val="36"/>
      <w:lang w:val="en-GB" w:eastAsia="en-US"/>
    </w:rPr>
  </w:style>
  <w:style w:type="character" w:customStyle="1" w:styleId="Heading9Char">
    <w:name w:val="Heading 9 Char"/>
    <w:link w:val="Heading9"/>
    <w:rsid w:val="00BF47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F47D6"/>
    <w:rPr>
      <w:rFonts w:ascii="Times New Roman" w:hAnsi="Times New Roman"/>
      <w:sz w:val="16"/>
      <w:lang w:val="en-GB" w:eastAsia="en-US"/>
    </w:rPr>
  </w:style>
  <w:style w:type="character" w:customStyle="1" w:styleId="FooterChar">
    <w:name w:val="Footer Char"/>
    <w:link w:val="Footer"/>
    <w:rsid w:val="00BF47D6"/>
    <w:rPr>
      <w:rFonts w:ascii="Arial" w:hAnsi="Arial"/>
      <w:b/>
      <w:i/>
      <w:noProof/>
      <w:sz w:val="18"/>
      <w:lang w:val="en-GB" w:eastAsia="en-US"/>
    </w:rPr>
  </w:style>
  <w:style w:type="character" w:customStyle="1" w:styleId="CommentSubjectChar">
    <w:name w:val="Comment Subject Char"/>
    <w:link w:val="CommentSubject"/>
    <w:semiHidden/>
    <w:rsid w:val="00BF47D6"/>
    <w:rPr>
      <w:rFonts w:ascii="Times New Roman" w:hAnsi="Times New Roman"/>
      <w:b/>
      <w:bCs/>
      <w:lang w:val="en-GB" w:eastAsia="en-US"/>
    </w:rPr>
  </w:style>
  <w:style w:type="paragraph" w:customStyle="1" w:styleId="Default">
    <w:name w:val="Default"/>
    <w:rsid w:val="00BF4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47D6"/>
    <w:rPr>
      <w:rFonts w:ascii="Times New Roman" w:hAnsi="Times New Roman"/>
      <w:noProof/>
      <w:lang w:val="en-GB" w:eastAsia="en-US"/>
    </w:rPr>
  </w:style>
  <w:style w:type="character" w:customStyle="1" w:styleId="B1Zchn">
    <w:name w:val="B1 Zchn"/>
    <w:rsid w:val="00BF47D6"/>
    <w:rPr>
      <w:rFonts w:ascii="Times New Roman" w:hAnsi="Times New Roman"/>
      <w:lang w:val="en-GB"/>
    </w:rPr>
  </w:style>
  <w:style w:type="character" w:customStyle="1" w:styleId="List2Char">
    <w:name w:val="List 2 Char"/>
    <w:link w:val="List2"/>
    <w:rsid w:val="00BF47D6"/>
    <w:rPr>
      <w:rFonts w:ascii="Times New Roman" w:hAnsi="Times New Roman"/>
      <w:lang w:val="en-GB" w:eastAsia="en-US"/>
    </w:rPr>
  </w:style>
  <w:style w:type="character" w:customStyle="1" w:styleId="GuidanceChar">
    <w:name w:val="Guidance Char"/>
    <w:link w:val="Guidance"/>
    <w:rsid w:val="006D6234"/>
    <w:rPr>
      <w:rFonts w:ascii="Times New Roman" w:hAnsi="Times New Roman"/>
      <w:i/>
      <w:color w:val="0000FF"/>
      <w:lang w:val="en-GB" w:eastAsia="ja-JP"/>
    </w:rPr>
  </w:style>
  <w:style w:type="character" w:customStyle="1" w:styleId="B3Char">
    <w:name w:val="B3 Char"/>
    <w:link w:val="B3"/>
    <w:rsid w:val="006D6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8</Pages>
  <Words>3161</Words>
  <Characters>18018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jinwang (A)</cp:lastModifiedBy>
  <cp:revision>18</cp:revision>
  <cp:lastPrinted>1899-12-31T23:00:00Z</cp:lastPrinted>
  <dcterms:created xsi:type="dcterms:W3CDTF">2018-09-28T10:47:00Z</dcterms:created>
  <dcterms:modified xsi:type="dcterms:W3CDTF">2018-10-11T14:09:00Z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R4-1807789</vt:lpwstr>
  </property>
  <property fmtid="{D5CDD505-2E9C-101B-9397-08002B2CF9AE}" pid="9" name="Spec#">
    <vt:lpwstr>36.101</vt:lpwstr>
  </property>
  <property fmtid="{D5CDD505-2E9C-101B-9397-08002B2CF9AE}" pid="10" name="Cr#">
    <vt:lpwstr>5121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MPR for NB-IoT Power Class 6 Rel-14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2018-05-14</vt:lpwstr>
  </property>
  <property fmtid="{D5CDD505-2E9C-101B-9397-08002B2CF9AE}" pid="19" name="Release">
    <vt:lpwstr>Rel-14</vt:lpwstr>
  </property>
</Properties>
</file>